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30F4335B"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C034F">
        <w:rPr>
          <w:rFonts w:ascii="Arial" w:hAnsi="Arial"/>
          <w:b/>
          <w:noProof/>
          <w:sz w:val="24"/>
          <w:szCs w:val="20"/>
          <w:lang w:val="en-GB"/>
        </w:rPr>
        <w:t>7</w:t>
      </w:r>
      <w:r w:rsidRPr="0032543F">
        <w:rPr>
          <w:rFonts w:ascii="Arial" w:hAnsi="Arial"/>
          <w:b/>
          <w:noProof/>
          <w:sz w:val="24"/>
          <w:szCs w:val="20"/>
          <w:lang w:val="en-GB"/>
        </w:rPr>
        <w:tab/>
      </w:r>
      <w:bookmarkStart w:id="2" w:name="OLE_LINK417"/>
      <w:bookmarkStart w:id="3" w:name="OLE_LINK418"/>
      <w:r w:rsidR="00E646DE">
        <w:rPr>
          <w:rFonts w:ascii="Arial" w:hAnsi="Arial"/>
          <w:b/>
          <w:noProof/>
          <w:sz w:val="24"/>
          <w:szCs w:val="20"/>
          <w:lang w:val="en-GB"/>
        </w:rPr>
        <w:t>R3-25</w:t>
      </w:r>
      <w:r w:rsidR="00410B8F">
        <w:rPr>
          <w:rFonts w:ascii="Arial" w:hAnsi="Arial"/>
          <w:b/>
          <w:noProof/>
          <w:sz w:val="24"/>
          <w:szCs w:val="20"/>
          <w:lang w:val="en-GB"/>
        </w:rPr>
        <w:t>0604</w:t>
      </w:r>
    </w:p>
    <w:bookmarkEnd w:id="2"/>
    <w:bookmarkEnd w:id="3"/>
    <w:p w14:paraId="2707C80A" w14:textId="1B678065" w:rsidR="0032543F" w:rsidRPr="0032543F" w:rsidRDefault="00E646DE"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Athens, Greec</w:t>
      </w:r>
      <w:r w:rsidR="000C1D53">
        <w:rPr>
          <w:rFonts w:ascii="Arial" w:eastAsia="MS Mincho" w:hAnsi="Arial"/>
          <w:b/>
          <w:noProof/>
          <w:sz w:val="24"/>
          <w:szCs w:val="20"/>
          <w:lang w:val="fr-CA" w:eastAsia="zh-CN"/>
        </w:rPr>
        <w:t>e</w:t>
      </w:r>
      <w:r w:rsidR="00EA1A72">
        <w:rPr>
          <w:rFonts w:ascii="Arial" w:eastAsia="MS Mincho" w:hAnsi="Arial"/>
          <w:b/>
          <w:noProof/>
          <w:sz w:val="24"/>
          <w:szCs w:val="20"/>
          <w:lang w:val="fr-CA" w:eastAsia="zh-CN"/>
        </w:rPr>
        <w:t>,</w:t>
      </w:r>
      <w:r w:rsidR="0032543F" w:rsidRPr="0032543F">
        <w:rPr>
          <w:rFonts w:ascii="Arial" w:eastAsia="MS Mincho" w:hAnsi="Arial"/>
          <w:b/>
          <w:noProof/>
          <w:sz w:val="24"/>
          <w:szCs w:val="20"/>
          <w:lang w:val="fr-CA" w:eastAsia="zh-CN"/>
        </w:rPr>
        <w:t xml:space="preserve"> </w:t>
      </w:r>
      <w:r w:rsidR="003C034F">
        <w:rPr>
          <w:rFonts w:ascii="Arial" w:eastAsia="MS Mincho" w:hAnsi="Arial"/>
          <w:b/>
          <w:noProof/>
          <w:sz w:val="24"/>
          <w:szCs w:val="20"/>
          <w:lang w:val="fr-CA" w:eastAsia="zh-CN"/>
        </w:rPr>
        <w:t>17</w:t>
      </w:r>
      <w:r w:rsidR="0045466C">
        <w:rPr>
          <w:rFonts w:ascii="Arial" w:eastAsia="MS Mincho" w:hAnsi="Arial"/>
          <w:b/>
          <w:noProof/>
          <w:sz w:val="24"/>
          <w:szCs w:val="20"/>
          <w:lang w:val="fr-CA" w:eastAsia="zh-CN"/>
        </w:rPr>
        <w:t xml:space="preserve"> </w:t>
      </w:r>
      <w:r w:rsidR="0032543F" w:rsidRPr="0032543F">
        <w:rPr>
          <w:rFonts w:ascii="Arial" w:eastAsia="MS Mincho" w:hAnsi="Arial"/>
          <w:b/>
          <w:noProof/>
          <w:sz w:val="24"/>
          <w:szCs w:val="20"/>
          <w:lang w:val="fr-CA" w:eastAsia="zh-CN"/>
        </w:rPr>
        <w:t xml:space="preserve">– </w:t>
      </w:r>
      <w:r w:rsidR="003C034F">
        <w:rPr>
          <w:rFonts w:ascii="Arial" w:eastAsia="MS Mincho" w:hAnsi="Arial"/>
          <w:b/>
          <w:noProof/>
          <w:sz w:val="24"/>
          <w:szCs w:val="20"/>
          <w:lang w:val="fr-CA" w:eastAsia="zh-CN"/>
        </w:rPr>
        <w:t>21</w:t>
      </w:r>
      <w:r w:rsidR="0032543F" w:rsidRPr="0032543F">
        <w:rPr>
          <w:rFonts w:ascii="Arial" w:eastAsia="MS Mincho" w:hAnsi="Arial"/>
          <w:b/>
          <w:noProof/>
          <w:sz w:val="24"/>
          <w:szCs w:val="20"/>
          <w:lang w:val="fr-CA" w:eastAsia="zh-CN"/>
        </w:rPr>
        <w:t xml:space="preserve"> </w:t>
      </w:r>
      <w:r w:rsidR="003C034F">
        <w:rPr>
          <w:rFonts w:ascii="Arial" w:eastAsia="MS Mincho" w:hAnsi="Arial"/>
          <w:b/>
          <w:noProof/>
          <w:sz w:val="24"/>
          <w:szCs w:val="20"/>
          <w:lang w:val="fr-CA" w:eastAsia="zh-CN"/>
        </w:rPr>
        <w:t>Feb</w:t>
      </w:r>
      <w:r w:rsidR="00CA3BC5">
        <w:rPr>
          <w:rFonts w:ascii="Arial" w:eastAsia="MS Mincho" w:hAnsi="Arial"/>
          <w:b/>
          <w:noProof/>
          <w:sz w:val="24"/>
          <w:szCs w:val="20"/>
          <w:lang w:val="fr-CA" w:eastAsia="zh-CN"/>
        </w:rPr>
        <w:t>ruary</w:t>
      </w:r>
      <w:bookmarkStart w:id="4" w:name="_GoBack"/>
      <w:bookmarkEnd w:id="4"/>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42F94E6"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806193">
        <w:rPr>
          <w:rFonts w:ascii="Arial" w:hAnsi="Arial"/>
          <w:b/>
          <w:sz w:val="24"/>
          <w:szCs w:val="20"/>
          <w:lang w:val="fr-CA" w:eastAsia="zh-CN"/>
        </w:rPr>
        <w:t>8.1</w:t>
      </w:r>
    </w:p>
    <w:p w14:paraId="3F12B877"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6A4A5E11" w:rsid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410B8F" w:rsidRPr="00410B8F">
        <w:rPr>
          <w:rFonts w:ascii="Arial" w:hAnsi="Arial"/>
          <w:b/>
          <w:sz w:val="24"/>
          <w:szCs w:val="20"/>
          <w:lang w:val="en-GB" w:eastAsia="zh-CN"/>
        </w:rPr>
        <w:t>(TP for BL CR for TS 38.473) Support for multi-modality awareness</w:t>
      </w:r>
    </w:p>
    <w:p w14:paraId="4207AE55" w14:textId="7E8EB6A1" w:rsidR="00410B8F" w:rsidRPr="0032543F" w:rsidRDefault="00410B8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Pr>
          <w:rFonts w:ascii="Arial" w:hAnsi="Arial" w:hint="eastAsia"/>
          <w:b/>
          <w:sz w:val="24"/>
          <w:szCs w:val="20"/>
          <w:lang w:val="en-GB" w:eastAsia="zh-CN"/>
        </w:rPr>
        <w:t>D</w:t>
      </w:r>
      <w:r>
        <w:rPr>
          <w:rFonts w:ascii="Arial" w:hAnsi="Arial"/>
          <w:b/>
          <w:sz w:val="24"/>
          <w:szCs w:val="20"/>
          <w:lang w:val="en-GB" w:eastAsia="zh-CN"/>
        </w:rPr>
        <w:t>ocument for:</w:t>
      </w:r>
      <w:r>
        <w:rPr>
          <w:rFonts w:ascii="Arial" w:hAnsi="Arial"/>
          <w:b/>
          <w:sz w:val="24"/>
          <w:szCs w:val="20"/>
          <w:lang w:val="en-GB" w:eastAsia="zh-CN"/>
        </w:rPr>
        <w:tab/>
        <w:t>Approval</w:t>
      </w:r>
    </w:p>
    <w:p w14:paraId="22F02CC1" w14:textId="4D9B9990"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C27E947" w14:textId="462E625F" w:rsidR="009B36B0" w:rsidRDefault="00C31EDD" w:rsidP="00C05F04">
      <w:pPr>
        <w:overflowPunct w:val="0"/>
        <w:snapToGrid/>
        <w:spacing w:beforeLines="50" w:before="120" w:afterLines="50"/>
        <w:textAlignment w:val="baseline"/>
        <w:rPr>
          <w:sz w:val="20"/>
          <w:szCs w:val="20"/>
          <w:lang w:val="en-GB" w:eastAsia="zh-CN"/>
        </w:rPr>
      </w:pPr>
      <w:r>
        <w:rPr>
          <w:sz w:val="20"/>
          <w:szCs w:val="20"/>
          <w:lang w:val="en-GB" w:eastAsia="zh-CN"/>
        </w:rPr>
        <w:t>As we discussed in the correlated contribution</w:t>
      </w:r>
      <w:r w:rsidR="0031130E">
        <w:rPr>
          <w:sz w:val="20"/>
          <w:szCs w:val="20"/>
          <w:lang w:val="en-GB" w:eastAsia="zh-CN"/>
        </w:rPr>
        <w:t xml:space="preserve"> in</w:t>
      </w:r>
      <w:r>
        <w:rPr>
          <w:sz w:val="20"/>
          <w:szCs w:val="20"/>
          <w:lang w:val="en-GB" w:eastAsia="zh-CN"/>
        </w:rPr>
        <w:t xml:space="preserve"> </w:t>
      </w:r>
      <w:r w:rsidRPr="00410B8F">
        <w:rPr>
          <w:sz w:val="20"/>
          <w:szCs w:val="20"/>
          <w:lang w:val="en-GB" w:eastAsia="zh-CN"/>
        </w:rPr>
        <w:t>R3-250</w:t>
      </w:r>
      <w:r w:rsidR="00410B8F" w:rsidRPr="00410B8F">
        <w:rPr>
          <w:sz w:val="20"/>
          <w:szCs w:val="20"/>
          <w:lang w:val="en-GB" w:eastAsia="zh-CN"/>
        </w:rPr>
        <w:t>6</w:t>
      </w:r>
      <w:r w:rsidRPr="00410B8F">
        <w:rPr>
          <w:sz w:val="20"/>
          <w:szCs w:val="20"/>
          <w:lang w:val="en-GB" w:eastAsia="zh-CN"/>
        </w:rPr>
        <w:t>0</w:t>
      </w:r>
      <w:r w:rsidR="00410B8F" w:rsidRPr="00410B8F">
        <w:rPr>
          <w:sz w:val="20"/>
          <w:szCs w:val="20"/>
          <w:lang w:val="en-GB" w:eastAsia="zh-CN"/>
        </w:rPr>
        <w:t>0</w:t>
      </w:r>
      <w:r>
        <w:rPr>
          <w:sz w:val="20"/>
          <w:szCs w:val="20"/>
          <w:lang w:val="en-GB" w:eastAsia="zh-CN"/>
        </w:rPr>
        <w:t>, t</w:t>
      </w:r>
      <w:r w:rsidR="000C1D53" w:rsidRPr="000C1D53">
        <w:rPr>
          <w:sz w:val="20"/>
          <w:szCs w:val="20"/>
          <w:lang w:val="en-GB" w:eastAsia="zh-CN"/>
        </w:rPr>
        <w:t>o support multi-modality awareness at RAN, F1AP should be enha</w:t>
      </w:r>
      <w:r w:rsidR="000C1D53">
        <w:rPr>
          <w:sz w:val="20"/>
          <w:szCs w:val="20"/>
          <w:lang w:val="en-GB" w:eastAsia="zh-CN"/>
        </w:rPr>
        <w:t>n</w:t>
      </w:r>
      <w:r w:rsidR="000C1D53" w:rsidRPr="000C1D53">
        <w:rPr>
          <w:sz w:val="20"/>
          <w:szCs w:val="20"/>
          <w:lang w:val="en-GB" w:eastAsia="zh-CN"/>
        </w:rPr>
        <w:t>ced to transfer t</w:t>
      </w:r>
      <w:r w:rsidR="00604B84">
        <w:rPr>
          <w:sz w:val="20"/>
          <w:szCs w:val="20"/>
          <w:lang w:val="en-GB" w:eastAsia="zh-CN"/>
        </w:rPr>
        <w:t>he MMSID from the CU to the DU. T</w:t>
      </w:r>
      <w:r w:rsidR="00FF40BA">
        <w:rPr>
          <w:sz w:val="20"/>
          <w:szCs w:val="20"/>
          <w:lang w:val="en-GB" w:eastAsia="zh-CN"/>
        </w:rPr>
        <w:t>h</w:t>
      </w:r>
      <w:r w:rsidR="000C1D53" w:rsidRPr="000C1D53">
        <w:rPr>
          <w:sz w:val="20"/>
          <w:szCs w:val="20"/>
          <w:lang w:val="en-GB" w:eastAsia="zh-CN"/>
        </w:rPr>
        <w:t xml:space="preserve">e QoS </w:t>
      </w:r>
      <w:r w:rsidR="000C1D53" w:rsidRPr="00604B84">
        <w:rPr>
          <w:i/>
          <w:sz w:val="20"/>
          <w:szCs w:val="20"/>
          <w:lang w:val="en-GB" w:eastAsia="zh-CN"/>
        </w:rPr>
        <w:t>Flow Level QoS Parameters</w:t>
      </w:r>
      <w:r w:rsidR="000C1D53" w:rsidRPr="000C1D53">
        <w:rPr>
          <w:sz w:val="20"/>
          <w:szCs w:val="20"/>
          <w:lang w:val="en-GB" w:eastAsia="zh-CN"/>
        </w:rPr>
        <w:t xml:space="preserve"> IE can be extended to include the MMSID.</w:t>
      </w:r>
    </w:p>
    <w:p w14:paraId="54318167" w14:textId="0D1E9D5E" w:rsidR="00022186" w:rsidRPr="00C518F5" w:rsidRDefault="009926EB" w:rsidP="00C05F04">
      <w:pPr>
        <w:overflowPunct w:val="0"/>
        <w:snapToGrid/>
        <w:spacing w:beforeLines="50" w:before="120" w:afterLines="50"/>
        <w:textAlignment w:val="baseline"/>
        <w:rPr>
          <w:sz w:val="20"/>
          <w:szCs w:val="20"/>
          <w:lang w:val="en-GB" w:eastAsia="zh-CN"/>
        </w:rPr>
      </w:pPr>
      <w:r>
        <w:rPr>
          <w:sz w:val="20"/>
          <w:szCs w:val="20"/>
          <w:lang w:val="en-GB" w:eastAsia="zh-CN"/>
        </w:rPr>
        <w:t>A TP for TS 38.4</w:t>
      </w:r>
      <w:r w:rsidR="00022186">
        <w:rPr>
          <w:sz w:val="20"/>
          <w:szCs w:val="20"/>
          <w:lang w:val="en-GB" w:eastAsia="zh-CN"/>
        </w:rPr>
        <w:t>73 is provided.</w:t>
      </w:r>
    </w:p>
    <w:p w14:paraId="6975CE7A" w14:textId="2521C8BF"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5" w:name="OLE_LINK2"/>
      <w:r w:rsidR="002D200F">
        <w:rPr>
          <w:rFonts w:ascii="Arial" w:hAnsi="Arial"/>
          <w:sz w:val="36"/>
          <w:szCs w:val="20"/>
          <w:lang w:val="en-GB" w:eastAsia="zh-CN"/>
        </w:rPr>
        <w:t>TP for TS 38.473</w:t>
      </w:r>
    </w:p>
    <w:bookmarkEnd w:id="1"/>
    <w:bookmarkEnd w:id="5"/>
    <w:p w14:paraId="74EE4CD2" w14:textId="77777777" w:rsidR="00F241A2" w:rsidRDefault="00F241A2" w:rsidP="00F241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CHANGES START</w:t>
      </w:r>
    </w:p>
    <w:p w14:paraId="7505FDDC" w14:textId="77777777" w:rsidR="00F241A2" w:rsidRPr="00FD4CB1" w:rsidRDefault="00F241A2" w:rsidP="00F241A2">
      <w:pPr>
        <w:widowControl w:val="0"/>
        <w:spacing w:before="120"/>
        <w:ind w:left="1418" w:hanging="1418"/>
        <w:outlineLvl w:val="3"/>
        <w:rPr>
          <w:rFonts w:ascii="Arial" w:eastAsia="Times New Roman" w:hAnsi="Arial"/>
          <w:sz w:val="24"/>
        </w:rPr>
      </w:pPr>
      <w:bookmarkStart w:id="6" w:name="_Toc20955950"/>
      <w:bookmarkStart w:id="7" w:name="_Toc29893068"/>
      <w:bookmarkStart w:id="8" w:name="_Toc36557005"/>
      <w:bookmarkStart w:id="9" w:name="_Toc45832453"/>
      <w:bookmarkStart w:id="10" w:name="_Toc51763733"/>
      <w:bookmarkStart w:id="11" w:name="_Toc64448902"/>
      <w:bookmarkStart w:id="12" w:name="_Toc66289561"/>
      <w:bookmarkStart w:id="13" w:name="_Toc74154674"/>
      <w:bookmarkStart w:id="14" w:name="_Toc81383418"/>
      <w:bookmarkStart w:id="15" w:name="_Toc88658051"/>
      <w:bookmarkStart w:id="16" w:name="_Toc97910963"/>
      <w:bookmarkStart w:id="17" w:name="_Toc99038723"/>
      <w:bookmarkStart w:id="18" w:name="_Toc99730986"/>
      <w:bookmarkStart w:id="19" w:name="_Toc105511117"/>
      <w:bookmarkStart w:id="20" w:name="_Toc105927649"/>
      <w:bookmarkStart w:id="21" w:name="_Toc106110189"/>
      <w:bookmarkStart w:id="22" w:name="_Toc113835626"/>
      <w:bookmarkStart w:id="23" w:name="_Toc120124474"/>
      <w:bookmarkStart w:id="24" w:name="_Toc184831840"/>
      <w:r w:rsidRPr="00FD4CB1">
        <w:rPr>
          <w:rFonts w:ascii="Arial" w:eastAsia="Times New Roman" w:hAnsi="Arial"/>
          <w:sz w:val="24"/>
        </w:rPr>
        <w:t>9.3.1.45</w:t>
      </w:r>
      <w:r w:rsidRPr="00FD4CB1">
        <w:rPr>
          <w:rFonts w:ascii="Arial" w:eastAsia="Times New Roman" w:hAnsi="Arial"/>
          <w:sz w:val="24"/>
        </w:rPr>
        <w:tab/>
        <w:t>QoS Flow Level QoS Parameters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1E8DE95" w14:textId="77777777" w:rsidR="00F241A2" w:rsidRPr="00FD4CB1" w:rsidRDefault="00F241A2" w:rsidP="00F241A2">
      <w:pPr>
        <w:widowControl w:val="0"/>
        <w:rPr>
          <w:rFonts w:eastAsia="Times New Roman"/>
        </w:rPr>
      </w:pPr>
      <w:r w:rsidRPr="00FD4CB1">
        <w:rPr>
          <w:rFonts w:eastAsia="Times New Roman"/>
        </w:rPr>
        <w:t>This IE defines the QoS to be applied to a QoS flow</w:t>
      </w:r>
      <w:r w:rsidRPr="00FD4CB1">
        <w:rPr>
          <w:rFonts w:eastAsia="Times New Roman"/>
          <w:lang w:eastAsia="ko-KR"/>
        </w:rPr>
        <w:t>,</w:t>
      </w:r>
      <w:r w:rsidRPr="00FD4CB1">
        <w:rPr>
          <w:rFonts w:eastAsia="Times New Roman"/>
        </w:rPr>
        <w:t xml:space="preserve"> or to a DRB,</w:t>
      </w:r>
      <w:r w:rsidRPr="00FD4CB1">
        <w:rPr>
          <w:rFonts w:eastAsia="Times New Roman"/>
          <w:lang w:eastAsia="ko-KR"/>
        </w:rPr>
        <w:t xml:space="preserve"> or to a BH RLC channel, or to a </w:t>
      </w:r>
      <w:proofErr w:type="spellStart"/>
      <w:r w:rsidRPr="00FD4CB1">
        <w:rPr>
          <w:rFonts w:eastAsia="Times New Roman"/>
          <w:lang w:eastAsia="ko-KR"/>
        </w:rPr>
        <w:t>Uu</w:t>
      </w:r>
      <w:proofErr w:type="spellEnd"/>
      <w:r w:rsidRPr="00FD4CB1">
        <w:rPr>
          <w:rFonts w:eastAsia="Times New Roman"/>
          <w:lang w:eastAsia="ko-KR"/>
        </w:rPr>
        <w:t xml:space="preserve"> </w:t>
      </w:r>
      <w:r w:rsidRPr="00FD4CB1">
        <w:rPr>
          <w:rFonts w:eastAsia="Times New Roman" w:hint="eastAsia"/>
        </w:rPr>
        <w:t xml:space="preserve">Relay </w:t>
      </w:r>
      <w:r w:rsidRPr="00FD4CB1">
        <w:rPr>
          <w:rFonts w:eastAsia="Times New Roman"/>
          <w:lang w:eastAsia="ko-KR"/>
        </w:rPr>
        <w:t xml:space="preserve">RLC channel, or to a PC5 </w:t>
      </w:r>
      <w:r w:rsidRPr="00FD4CB1">
        <w:rPr>
          <w:rFonts w:eastAsia="Times New Roman" w:hint="eastAsia"/>
        </w:rPr>
        <w:t xml:space="preserve">Relay </w:t>
      </w:r>
      <w:r w:rsidRPr="00FD4CB1">
        <w:rPr>
          <w:rFonts w:eastAsia="Times New Roman"/>
          <w:lang w:eastAsia="ko-KR"/>
        </w:rPr>
        <w:t>RLC channel</w:t>
      </w:r>
      <w:r w:rsidRPr="00FD4CB1">
        <w:rPr>
          <w:rFonts w:eastAsia="Times New Roman"/>
        </w:rPr>
        <w:t>.</w:t>
      </w:r>
    </w:p>
    <w:p w14:paraId="5DAF9EC4" w14:textId="77777777" w:rsidR="00F241A2" w:rsidRPr="00FD4CB1" w:rsidRDefault="00F241A2" w:rsidP="00F241A2">
      <w:pPr>
        <w:widowControl w:val="0"/>
        <w:ind w:left="1135" w:hanging="851"/>
        <w:rPr>
          <w:rFonts w:eastAsia="Times New Roman"/>
        </w:rPr>
      </w:pPr>
      <w:r w:rsidRPr="00FD4CB1">
        <w:rPr>
          <w:rFonts w:eastAsia="Times New Roman"/>
          <w:lang w:eastAsia="ko-KR"/>
        </w:rPr>
        <w:t>NOTE:</w:t>
      </w:r>
      <w:r w:rsidRPr="00FD4CB1">
        <w:rPr>
          <w:rFonts w:eastAsia="Times New Roman"/>
          <w:lang w:eastAsia="ko-KR"/>
        </w:rPr>
        <w:tab/>
        <w:t xml:space="preserve">For a BH RLC channel, the listed mandatory IEs and the </w:t>
      </w:r>
      <w:r w:rsidRPr="00FD4CB1">
        <w:rPr>
          <w:rFonts w:hint="eastAsia"/>
          <w:i/>
          <w:iCs/>
        </w:rPr>
        <w:t>GBR</w:t>
      </w:r>
      <w:r w:rsidRPr="00FD4CB1">
        <w:rPr>
          <w:rFonts w:eastAsia="Times New Roman"/>
          <w:i/>
          <w:iCs/>
          <w:lang w:eastAsia="ko-KR"/>
        </w:rPr>
        <w:t xml:space="preserve"> QoS Flow Information</w:t>
      </w:r>
      <w:r w:rsidRPr="00FD4CB1">
        <w:rPr>
          <w:rFonts w:eastAsia="Times New Roman"/>
          <w:lang w:eastAsia="ko-KR"/>
        </w:rPr>
        <w:t xml:space="preserve"> IE are applicable, where </w:t>
      </w:r>
      <w:r w:rsidRPr="00FD4CB1">
        <w:rPr>
          <w:rFonts w:eastAsia="Times New Roman"/>
          <w:i/>
          <w:iCs/>
          <w:lang w:eastAsia="ko-KR"/>
        </w:rPr>
        <w:t>GBR QoS Flow Information</w:t>
      </w:r>
      <w:r w:rsidRPr="00FD4CB1">
        <w:rPr>
          <w:rFonts w:eastAsia="Times New Roman"/>
          <w:lang w:eastAsia="ko-KR"/>
        </w:rPr>
        <w:t xml:space="preserve"> IE may be present if BH RLC channel conveys the traffic belonging to a </w:t>
      </w:r>
      <w:r w:rsidRPr="00FD4CB1">
        <w:rPr>
          <w:rFonts w:hint="eastAsia"/>
        </w:rPr>
        <w:t>GBR</w:t>
      </w:r>
      <w:r w:rsidRPr="00FD4CB1">
        <w:rPr>
          <w:rFonts w:eastAsia="Times New Roman"/>
          <w:lang w:eastAsia="ko-KR"/>
        </w:rP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241A2" w:rsidRPr="00FD4CB1" w14:paraId="6436B81D" w14:textId="77777777" w:rsidTr="00BA2EE3">
        <w:trPr>
          <w:tblHeader/>
        </w:trPr>
        <w:tc>
          <w:tcPr>
            <w:tcW w:w="2160" w:type="dxa"/>
          </w:tcPr>
          <w:p w14:paraId="356ABE97" w14:textId="77777777" w:rsidR="00F241A2" w:rsidRPr="00FD4CB1" w:rsidRDefault="00F241A2" w:rsidP="00BA2EE3">
            <w:pPr>
              <w:widowControl w:val="0"/>
              <w:spacing w:after="0"/>
              <w:jc w:val="center"/>
              <w:rPr>
                <w:rFonts w:ascii="Arial" w:eastAsia="Times New Roman" w:hAnsi="Arial"/>
                <w:b/>
                <w:sz w:val="18"/>
                <w:lang w:eastAsia="ja-JP"/>
              </w:rPr>
            </w:pPr>
            <w:r w:rsidRPr="00FD4CB1">
              <w:rPr>
                <w:rFonts w:ascii="Arial" w:eastAsia="Times New Roman" w:hAnsi="Arial"/>
                <w:b/>
                <w:sz w:val="18"/>
                <w:lang w:eastAsia="ja-JP"/>
              </w:rPr>
              <w:t>IE/Group Name</w:t>
            </w:r>
          </w:p>
        </w:tc>
        <w:tc>
          <w:tcPr>
            <w:tcW w:w="1080" w:type="dxa"/>
          </w:tcPr>
          <w:p w14:paraId="5B1E7B39" w14:textId="77777777" w:rsidR="00F241A2" w:rsidRPr="00FD4CB1" w:rsidRDefault="00F241A2" w:rsidP="00BA2EE3">
            <w:pPr>
              <w:widowControl w:val="0"/>
              <w:spacing w:after="0"/>
              <w:jc w:val="center"/>
              <w:rPr>
                <w:rFonts w:ascii="Arial" w:eastAsia="Times New Roman" w:hAnsi="Arial"/>
                <w:b/>
                <w:sz w:val="18"/>
                <w:lang w:eastAsia="ja-JP"/>
              </w:rPr>
            </w:pPr>
            <w:r w:rsidRPr="00FD4CB1">
              <w:rPr>
                <w:rFonts w:ascii="Arial" w:eastAsia="Times New Roman" w:hAnsi="Arial"/>
                <w:b/>
                <w:sz w:val="18"/>
                <w:lang w:eastAsia="ja-JP"/>
              </w:rPr>
              <w:t>Presence</w:t>
            </w:r>
          </w:p>
        </w:tc>
        <w:tc>
          <w:tcPr>
            <w:tcW w:w="1080" w:type="dxa"/>
          </w:tcPr>
          <w:p w14:paraId="3B6A27C7" w14:textId="77777777" w:rsidR="00F241A2" w:rsidRPr="00FD4CB1" w:rsidRDefault="00F241A2" w:rsidP="00BA2EE3">
            <w:pPr>
              <w:widowControl w:val="0"/>
              <w:spacing w:after="0"/>
              <w:jc w:val="center"/>
              <w:rPr>
                <w:rFonts w:ascii="Arial" w:eastAsia="Times New Roman" w:hAnsi="Arial"/>
                <w:b/>
                <w:sz w:val="18"/>
                <w:lang w:eastAsia="ja-JP"/>
              </w:rPr>
            </w:pPr>
            <w:r w:rsidRPr="00FD4CB1">
              <w:rPr>
                <w:rFonts w:ascii="Arial" w:eastAsia="Times New Roman" w:hAnsi="Arial"/>
                <w:b/>
                <w:sz w:val="18"/>
                <w:lang w:eastAsia="ja-JP"/>
              </w:rPr>
              <w:t>Range</w:t>
            </w:r>
          </w:p>
        </w:tc>
        <w:tc>
          <w:tcPr>
            <w:tcW w:w="1512" w:type="dxa"/>
          </w:tcPr>
          <w:p w14:paraId="7284D09C" w14:textId="77777777" w:rsidR="00F241A2" w:rsidRPr="00FD4CB1" w:rsidRDefault="00F241A2" w:rsidP="00BA2EE3">
            <w:pPr>
              <w:widowControl w:val="0"/>
              <w:spacing w:after="0"/>
              <w:jc w:val="center"/>
              <w:rPr>
                <w:rFonts w:ascii="Arial" w:eastAsia="Times New Roman" w:hAnsi="Arial"/>
                <w:b/>
                <w:sz w:val="18"/>
                <w:lang w:eastAsia="ja-JP"/>
              </w:rPr>
            </w:pPr>
            <w:r w:rsidRPr="00FD4CB1">
              <w:rPr>
                <w:rFonts w:ascii="Arial" w:eastAsia="Times New Roman" w:hAnsi="Arial"/>
                <w:b/>
                <w:sz w:val="18"/>
                <w:lang w:eastAsia="ja-JP"/>
              </w:rPr>
              <w:t>IE type and reference</w:t>
            </w:r>
          </w:p>
        </w:tc>
        <w:tc>
          <w:tcPr>
            <w:tcW w:w="1728" w:type="dxa"/>
          </w:tcPr>
          <w:p w14:paraId="6C43F046" w14:textId="77777777" w:rsidR="00F241A2" w:rsidRPr="00FD4CB1" w:rsidRDefault="00F241A2" w:rsidP="00BA2EE3">
            <w:pPr>
              <w:widowControl w:val="0"/>
              <w:spacing w:after="0"/>
              <w:jc w:val="center"/>
              <w:rPr>
                <w:rFonts w:ascii="Arial" w:eastAsia="Times New Roman" w:hAnsi="Arial"/>
                <w:b/>
                <w:sz w:val="18"/>
                <w:lang w:eastAsia="ja-JP"/>
              </w:rPr>
            </w:pPr>
            <w:r w:rsidRPr="00FD4CB1">
              <w:rPr>
                <w:rFonts w:ascii="Arial" w:eastAsia="Times New Roman" w:hAnsi="Arial"/>
                <w:b/>
                <w:sz w:val="18"/>
                <w:lang w:eastAsia="ja-JP"/>
              </w:rPr>
              <w:t>Semantics description</w:t>
            </w:r>
          </w:p>
        </w:tc>
        <w:tc>
          <w:tcPr>
            <w:tcW w:w="1080" w:type="dxa"/>
          </w:tcPr>
          <w:p w14:paraId="05659429" w14:textId="77777777" w:rsidR="00F241A2" w:rsidRPr="00FD4CB1" w:rsidRDefault="00F241A2" w:rsidP="00BA2EE3">
            <w:pPr>
              <w:widowControl w:val="0"/>
              <w:spacing w:after="0"/>
              <w:jc w:val="center"/>
              <w:rPr>
                <w:rFonts w:ascii="Arial" w:eastAsia="Times New Roman" w:hAnsi="Arial"/>
                <w:b/>
                <w:sz w:val="18"/>
                <w:lang w:eastAsia="ja-JP"/>
              </w:rPr>
            </w:pPr>
            <w:r w:rsidRPr="00FD4CB1">
              <w:rPr>
                <w:rFonts w:ascii="Arial" w:eastAsia="Times New Roman" w:hAnsi="Arial"/>
                <w:b/>
                <w:sz w:val="18"/>
                <w:lang w:eastAsia="ja-JP"/>
              </w:rPr>
              <w:t>Criticality</w:t>
            </w:r>
          </w:p>
        </w:tc>
        <w:tc>
          <w:tcPr>
            <w:tcW w:w="1080" w:type="dxa"/>
          </w:tcPr>
          <w:p w14:paraId="24F19D92" w14:textId="77777777" w:rsidR="00F241A2" w:rsidRPr="00FD4CB1" w:rsidRDefault="00F241A2" w:rsidP="00BA2EE3">
            <w:pPr>
              <w:widowControl w:val="0"/>
              <w:spacing w:after="0"/>
              <w:jc w:val="center"/>
              <w:rPr>
                <w:rFonts w:ascii="Arial" w:eastAsia="Times New Roman" w:hAnsi="Arial"/>
                <w:b/>
                <w:sz w:val="18"/>
                <w:lang w:eastAsia="ja-JP"/>
              </w:rPr>
            </w:pPr>
            <w:r w:rsidRPr="00FD4CB1">
              <w:rPr>
                <w:rFonts w:ascii="Arial" w:eastAsia="Times New Roman" w:hAnsi="Arial"/>
                <w:b/>
                <w:sz w:val="18"/>
                <w:lang w:eastAsia="ja-JP"/>
              </w:rPr>
              <w:t>Assigned Criticality</w:t>
            </w:r>
          </w:p>
        </w:tc>
      </w:tr>
      <w:tr w:rsidR="00F241A2" w:rsidRPr="00FD4CB1" w14:paraId="7F48488E" w14:textId="77777777" w:rsidTr="00BA2EE3">
        <w:tc>
          <w:tcPr>
            <w:tcW w:w="2160" w:type="dxa"/>
          </w:tcPr>
          <w:p w14:paraId="224214B7" w14:textId="77777777" w:rsidR="00F241A2" w:rsidRPr="00FD4CB1" w:rsidRDefault="00F241A2" w:rsidP="00BA2EE3">
            <w:pPr>
              <w:widowControl w:val="0"/>
              <w:spacing w:after="0"/>
              <w:rPr>
                <w:rFonts w:ascii="Arial" w:eastAsia="Batang" w:hAnsi="Arial"/>
                <w:sz w:val="18"/>
                <w:lang w:eastAsia="ja-JP"/>
              </w:rPr>
            </w:pPr>
            <w:r w:rsidRPr="00FD4CB1">
              <w:rPr>
                <w:rFonts w:ascii="Arial" w:eastAsia="Batang" w:hAnsi="Arial"/>
                <w:sz w:val="18"/>
                <w:lang w:eastAsia="ja-JP"/>
              </w:rPr>
              <w:t xml:space="preserve">CHOICE </w:t>
            </w:r>
            <w:r w:rsidRPr="00FD4CB1">
              <w:rPr>
                <w:rFonts w:ascii="Arial" w:eastAsia="Batang" w:hAnsi="Arial"/>
                <w:i/>
                <w:iCs/>
                <w:sz w:val="18"/>
                <w:lang w:eastAsia="ja-JP"/>
              </w:rPr>
              <w:t>QoS Characteristics</w:t>
            </w:r>
          </w:p>
        </w:tc>
        <w:tc>
          <w:tcPr>
            <w:tcW w:w="1080" w:type="dxa"/>
          </w:tcPr>
          <w:p w14:paraId="5C2184B3"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M</w:t>
            </w:r>
          </w:p>
        </w:tc>
        <w:tc>
          <w:tcPr>
            <w:tcW w:w="1080" w:type="dxa"/>
          </w:tcPr>
          <w:p w14:paraId="0CECA72A" w14:textId="77777777" w:rsidR="00F241A2" w:rsidRPr="00FD4CB1" w:rsidRDefault="00F241A2" w:rsidP="00BA2EE3">
            <w:pPr>
              <w:widowControl w:val="0"/>
              <w:spacing w:after="0"/>
              <w:rPr>
                <w:rFonts w:ascii="Arial" w:eastAsia="Times New Roman" w:hAnsi="Arial"/>
                <w:sz w:val="18"/>
                <w:lang w:eastAsia="ja-JP"/>
              </w:rPr>
            </w:pPr>
          </w:p>
        </w:tc>
        <w:tc>
          <w:tcPr>
            <w:tcW w:w="1512" w:type="dxa"/>
          </w:tcPr>
          <w:p w14:paraId="6DD5AB74" w14:textId="77777777" w:rsidR="00F241A2" w:rsidRPr="00FD4CB1" w:rsidRDefault="00F241A2" w:rsidP="00BA2EE3">
            <w:pPr>
              <w:widowControl w:val="0"/>
              <w:spacing w:after="0"/>
              <w:rPr>
                <w:rFonts w:ascii="Arial" w:eastAsia="Times New Roman" w:hAnsi="Arial"/>
                <w:sz w:val="18"/>
                <w:szCs w:val="18"/>
                <w:lang w:eastAsia="ja-JP"/>
              </w:rPr>
            </w:pPr>
          </w:p>
        </w:tc>
        <w:tc>
          <w:tcPr>
            <w:tcW w:w="1728" w:type="dxa"/>
          </w:tcPr>
          <w:p w14:paraId="391F7FFF" w14:textId="77777777" w:rsidR="00F241A2" w:rsidRPr="00FD4CB1" w:rsidDel="002723C6" w:rsidRDefault="00F241A2" w:rsidP="00BA2EE3">
            <w:pPr>
              <w:widowControl w:val="0"/>
              <w:spacing w:after="0"/>
              <w:rPr>
                <w:rFonts w:ascii="Arial" w:eastAsia="Times New Roman" w:hAnsi="Arial"/>
                <w:sz w:val="18"/>
                <w:lang w:eastAsia="ja-JP"/>
              </w:rPr>
            </w:pPr>
          </w:p>
        </w:tc>
        <w:tc>
          <w:tcPr>
            <w:tcW w:w="1080" w:type="dxa"/>
          </w:tcPr>
          <w:p w14:paraId="087E210C"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w:t>
            </w:r>
          </w:p>
        </w:tc>
        <w:tc>
          <w:tcPr>
            <w:tcW w:w="1080" w:type="dxa"/>
          </w:tcPr>
          <w:p w14:paraId="69C680CE" w14:textId="77777777" w:rsidR="00F241A2" w:rsidRPr="00FD4CB1" w:rsidRDefault="00F241A2" w:rsidP="00BA2EE3">
            <w:pPr>
              <w:widowControl w:val="0"/>
              <w:spacing w:after="0"/>
              <w:jc w:val="center"/>
              <w:rPr>
                <w:rFonts w:ascii="Arial" w:eastAsia="Times New Roman" w:hAnsi="Arial"/>
                <w:sz w:val="18"/>
                <w:lang w:eastAsia="ja-JP"/>
              </w:rPr>
            </w:pPr>
          </w:p>
        </w:tc>
      </w:tr>
      <w:tr w:rsidR="00F241A2" w:rsidRPr="00FD4CB1" w14:paraId="34852EAD" w14:textId="77777777" w:rsidTr="00BA2EE3">
        <w:tc>
          <w:tcPr>
            <w:tcW w:w="2160" w:type="dxa"/>
          </w:tcPr>
          <w:p w14:paraId="13147B1B" w14:textId="77777777" w:rsidR="00F241A2" w:rsidRPr="00FD4CB1" w:rsidRDefault="00F241A2" w:rsidP="00BA2EE3">
            <w:pPr>
              <w:widowControl w:val="0"/>
              <w:spacing w:after="0"/>
              <w:ind w:leftChars="50" w:left="110"/>
              <w:rPr>
                <w:rFonts w:ascii="Arial" w:eastAsia="Batang" w:hAnsi="Arial"/>
                <w:i/>
                <w:iCs/>
                <w:sz w:val="18"/>
                <w:lang w:eastAsia="ja-JP"/>
              </w:rPr>
            </w:pPr>
            <w:r w:rsidRPr="00FD4CB1">
              <w:rPr>
                <w:rFonts w:ascii="Arial" w:eastAsia="Batang" w:hAnsi="Arial"/>
                <w:i/>
                <w:iCs/>
                <w:sz w:val="18"/>
                <w:lang w:eastAsia="ja-JP"/>
              </w:rPr>
              <w:t>&gt;Non-dynamic 5QI</w:t>
            </w:r>
          </w:p>
        </w:tc>
        <w:tc>
          <w:tcPr>
            <w:tcW w:w="1080" w:type="dxa"/>
          </w:tcPr>
          <w:p w14:paraId="13C376AE" w14:textId="77777777" w:rsidR="00F241A2" w:rsidRPr="00FD4CB1" w:rsidRDefault="00F241A2" w:rsidP="00BA2EE3">
            <w:pPr>
              <w:widowControl w:val="0"/>
              <w:spacing w:after="0"/>
              <w:rPr>
                <w:rFonts w:ascii="Arial" w:eastAsia="Times New Roman" w:hAnsi="Arial"/>
                <w:sz w:val="18"/>
                <w:lang w:eastAsia="ja-JP"/>
              </w:rPr>
            </w:pPr>
          </w:p>
        </w:tc>
        <w:tc>
          <w:tcPr>
            <w:tcW w:w="1080" w:type="dxa"/>
          </w:tcPr>
          <w:p w14:paraId="4CACA9B5" w14:textId="77777777" w:rsidR="00F241A2" w:rsidRPr="00FD4CB1" w:rsidRDefault="00F241A2" w:rsidP="00BA2EE3">
            <w:pPr>
              <w:widowControl w:val="0"/>
              <w:spacing w:after="0"/>
              <w:rPr>
                <w:rFonts w:ascii="Arial" w:eastAsia="Times New Roman" w:hAnsi="Arial"/>
                <w:sz w:val="18"/>
                <w:lang w:eastAsia="ja-JP"/>
              </w:rPr>
            </w:pPr>
          </w:p>
        </w:tc>
        <w:tc>
          <w:tcPr>
            <w:tcW w:w="1512" w:type="dxa"/>
          </w:tcPr>
          <w:p w14:paraId="16F75CF3" w14:textId="77777777" w:rsidR="00F241A2" w:rsidRPr="00FD4CB1" w:rsidRDefault="00F241A2" w:rsidP="00BA2EE3">
            <w:pPr>
              <w:widowControl w:val="0"/>
              <w:spacing w:after="0"/>
              <w:rPr>
                <w:rFonts w:ascii="Arial" w:eastAsia="Times New Roman" w:hAnsi="Arial"/>
                <w:sz w:val="18"/>
                <w:szCs w:val="18"/>
                <w:lang w:eastAsia="ja-JP"/>
              </w:rPr>
            </w:pPr>
          </w:p>
        </w:tc>
        <w:tc>
          <w:tcPr>
            <w:tcW w:w="1728" w:type="dxa"/>
          </w:tcPr>
          <w:p w14:paraId="2AB581BD" w14:textId="77777777" w:rsidR="00F241A2" w:rsidRPr="00FD4CB1" w:rsidDel="002723C6" w:rsidRDefault="00F241A2" w:rsidP="00BA2EE3">
            <w:pPr>
              <w:widowControl w:val="0"/>
              <w:spacing w:after="0"/>
              <w:rPr>
                <w:rFonts w:ascii="Arial" w:eastAsia="Times New Roman" w:hAnsi="Arial"/>
                <w:sz w:val="18"/>
                <w:lang w:eastAsia="ja-JP"/>
              </w:rPr>
            </w:pPr>
          </w:p>
        </w:tc>
        <w:tc>
          <w:tcPr>
            <w:tcW w:w="1080" w:type="dxa"/>
          </w:tcPr>
          <w:p w14:paraId="103EF0A0"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w:t>
            </w:r>
          </w:p>
        </w:tc>
        <w:tc>
          <w:tcPr>
            <w:tcW w:w="1080" w:type="dxa"/>
          </w:tcPr>
          <w:p w14:paraId="59A1F01B" w14:textId="77777777" w:rsidR="00F241A2" w:rsidRPr="00FD4CB1" w:rsidRDefault="00F241A2" w:rsidP="00BA2EE3">
            <w:pPr>
              <w:widowControl w:val="0"/>
              <w:spacing w:after="0"/>
              <w:jc w:val="center"/>
              <w:rPr>
                <w:rFonts w:ascii="Arial" w:eastAsia="Times New Roman" w:hAnsi="Arial"/>
                <w:sz w:val="18"/>
                <w:lang w:eastAsia="ja-JP"/>
              </w:rPr>
            </w:pPr>
          </w:p>
        </w:tc>
      </w:tr>
      <w:tr w:rsidR="00F241A2" w:rsidRPr="00FD4CB1" w14:paraId="72518534" w14:textId="77777777" w:rsidTr="00BA2EE3">
        <w:tc>
          <w:tcPr>
            <w:tcW w:w="2160" w:type="dxa"/>
          </w:tcPr>
          <w:p w14:paraId="745C67C7" w14:textId="77777777" w:rsidR="00F241A2" w:rsidRPr="00FD4CB1" w:rsidRDefault="00F241A2" w:rsidP="00BA2EE3">
            <w:pPr>
              <w:widowControl w:val="0"/>
              <w:spacing w:after="0"/>
              <w:ind w:leftChars="100" w:left="220"/>
              <w:rPr>
                <w:rFonts w:ascii="Arial" w:eastAsia="Batang" w:hAnsi="Arial"/>
                <w:sz w:val="18"/>
                <w:lang w:eastAsia="ja-JP"/>
              </w:rPr>
            </w:pPr>
            <w:r w:rsidRPr="00FD4CB1">
              <w:rPr>
                <w:rFonts w:ascii="Arial" w:eastAsia="Batang" w:hAnsi="Arial"/>
                <w:sz w:val="18"/>
                <w:lang w:eastAsia="ja-JP"/>
              </w:rPr>
              <w:t>&gt;&gt;Non Dynamic 5QI Descriptor</w:t>
            </w:r>
          </w:p>
        </w:tc>
        <w:tc>
          <w:tcPr>
            <w:tcW w:w="1080" w:type="dxa"/>
          </w:tcPr>
          <w:p w14:paraId="180641B2"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M</w:t>
            </w:r>
          </w:p>
        </w:tc>
        <w:tc>
          <w:tcPr>
            <w:tcW w:w="1080" w:type="dxa"/>
          </w:tcPr>
          <w:p w14:paraId="4312FBA4" w14:textId="77777777" w:rsidR="00F241A2" w:rsidRPr="00FD4CB1" w:rsidRDefault="00F241A2" w:rsidP="00BA2EE3">
            <w:pPr>
              <w:widowControl w:val="0"/>
              <w:spacing w:after="0"/>
              <w:rPr>
                <w:rFonts w:ascii="Arial" w:eastAsia="Times New Roman" w:hAnsi="Arial"/>
                <w:sz w:val="18"/>
                <w:lang w:eastAsia="ja-JP"/>
              </w:rPr>
            </w:pPr>
          </w:p>
        </w:tc>
        <w:tc>
          <w:tcPr>
            <w:tcW w:w="1512" w:type="dxa"/>
          </w:tcPr>
          <w:p w14:paraId="4A4CA256" w14:textId="77777777" w:rsidR="00F241A2" w:rsidRPr="00FD4CB1" w:rsidRDefault="00F241A2" w:rsidP="00BA2EE3">
            <w:pPr>
              <w:widowControl w:val="0"/>
              <w:spacing w:after="0"/>
              <w:rPr>
                <w:rFonts w:ascii="Arial" w:eastAsia="Times New Roman" w:hAnsi="Arial"/>
                <w:sz w:val="18"/>
                <w:szCs w:val="18"/>
                <w:lang w:eastAsia="ja-JP"/>
              </w:rPr>
            </w:pPr>
            <w:r w:rsidRPr="00FD4CB1">
              <w:rPr>
                <w:rFonts w:ascii="Arial" w:eastAsia="Times New Roman" w:hAnsi="Arial"/>
                <w:sz w:val="18"/>
                <w:szCs w:val="18"/>
                <w:lang w:eastAsia="ja-JP"/>
              </w:rPr>
              <w:t>9.3.1.49</w:t>
            </w:r>
          </w:p>
        </w:tc>
        <w:tc>
          <w:tcPr>
            <w:tcW w:w="1728" w:type="dxa"/>
          </w:tcPr>
          <w:p w14:paraId="78FC9C53" w14:textId="77777777" w:rsidR="00F241A2" w:rsidRPr="00FD4CB1" w:rsidDel="002723C6" w:rsidRDefault="00F241A2" w:rsidP="00BA2EE3">
            <w:pPr>
              <w:widowControl w:val="0"/>
              <w:spacing w:after="0"/>
              <w:rPr>
                <w:rFonts w:ascii="Arial" w:eastAsia="Times New Roman" w:hAnsi="Arial"/>
                <w:sz w:val="18"/>
                <w:lang w:eastAsia="ja-JP"/>
              </w:rPr>
            </w:pPr>
          </w:p>
        </w:tc>
        <w:tc>
          <w:tcPr>
            <w:tcW w:w="1080" w:type="dxa"/>
          </w:tcPr>
          <w:p w14:paraId="0E060940"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w:t>
            </w:r>
          </w:p>
        </w:tc>
        <w:tc>
          <w:tcPr>
            <w:tcW w:w="1080" w:type="dxa"/>
          </w:tcPr>
          <w:p w14:paraId="189DA1B6" w14:textId="77777777" w:rsidR="00F241A2" w:rsidRPr="00FD4CB1" w:rsidRDefault="00F241A2" w:rsidP="00BA2EE3">
            <w:pPr>
              <w:widowControl w:val="0"/>
              <w:spacing w:after="0"/>
              <w:jc w:val="center"/>
              <w:rPr>
                <w:rFonts w:ascii="Arial" w:eastAsia="Times New Roman" w:hAnsi="Arial"/>
                <w:sz w:val="18"/>
                <w:lang w:eastAsia="ja-JP"/>
              </w:rPr>
            </w:pPr>
          </w:p>
        </w:tc>
      </w:tr>
      <w:tr w:rsidR="00F241A2" w:rsidRPr="00FD4CB1" w14:paraId="3C0664C0" w14:textId="77777777" w:rsidTr="00BA2EE3">
        <w:tc>
          <w:tcPr>
            <w:tcW w:w="2160" w:type="dxa"/>
          </w:tcPr>
          <w:p w14:paraId="3C6FFDAC" w14:textId="77777777" w:rsidR="00F241A2" w:rsidRPr="00FD4CB1" w:rsidRDefault="00F241A2" w:rsidP="00BA2EE3">
            <w:pPr>
              <w:widowControl w:val="0"/>
              <w:spacing w:after="0"/>
              <w:ind w:leftChars="50" w:left="110"/>
              <w:rPr>
                <w:rFonts w:ascii="Arial" w:eastAsia="Batang" w:hAnsi="Arial"/>
                <w:i/>
                <w:iCs/>
                <w:sz w:val="18"/>
                <w:lang w:eastAsia="ja-JP"/>
              </w:rPr>
            </w:pPr>
            <w:r w:rsidRPr="00FD4CB1">
              <w:rPr>
                <w:rFonts w:ascii="Arial" w:eastAsia="Batang" w:hAnsi="Arial"/>
                <w:i/>
                <w:iCs/>
                <w:sz w:val="18"/>
                <w:lang w:eastAsia="ja-JP"/>
              </w:rPr>
              <w:t>&gt;Dynamic 5QI</w:t>
            </w:r>
          </w:p>
        </w:tc>
        <w:tc>
          <w:tcPr>
            <w:tcW w:w="1080" w:type="dxa"/>
          </w:tcPr>
          <w:p w14:paraId="2F638AF9" w14:textId="77777777" w:rsidR="00F241A2" w:rsidRPr="00FD4CB1" w:rsidRDefault="00F241A2" w:rsidP="00BA2EE3">
            <w:pPr>
              <w:widowControl w:val="0"/>
              <w:spacing w:after="0"/>
              <w:rPr>
                <w:rFonts w:ascii="Arial" w:eastAsia="Times New Roman" w:hAnsi="Arial"/>
                <w:sz w:val="18"/>
                <w:lang w:eastAsia="ja-JP"/>
              </w:rPr>
            </w:pPr>
          </w:p>
        </w:tc>
        <w:tc>
          <w:tcPr>
            <w:tcW w:w="1080" w:type="dxa"/>
          </w:tcPr>
          <w:p w14:paraId="18D743FB" w14:textId="77777777" w:rsidR="00F241A2" w:rsidRPr="00FD4CB1" w:rsidRDefault="00F241A2" w:rsidP="00BA2EE3">
            <w:pPr>
              <w:widowControl w:val="0"/>
              <w:spacing w:after="0"/>
              <w:rPr>
                <w:rFonts w:ascii="Arial" w:eastAsia="Times New Roman" w:hAnsi="Arial"/>
                <w:sz w:val="18"/>
                <w:lang w:eastAsia="ja-JP"/>
              </w:rPr>
            </w:pPr>
          </w:p>
        </w:tc>
        <w:tc>
          <w:tcPr>
            <w:tcW w:w="1512" w:type="dxa"/>
          </w:tcPr>
          <w:p w14:paraId="1557BFA4" w14:textId="77777777" w:rsidR="00F241A2" w:rsidRPr="00FD4CB1" w:rsidRDefault="00F241A2" w:rsidP="00BA2EE3">
            <w:pPr>
              <w:widowControl w:val="0"/>
              <w:spacing w:after="0"/>
              <w:rPr>
                <w:rFonts w:ascii="Arial" w:eastAsia="Times New Roman" w:hAnsi="Arial"/>
                <w:sz w:val="18"/>
                <w:szCs w:val="18"/>
                <w:lang w:eastAsia="ja-JP"/>
              </w:rPr>
            </w:pPr>
          </w:p>
        </w:tc>
        <w:tc>
          <w:tcPr>
            <w:tcW w:w="1728" w:type="dxa"/>
          </w:tcPr>
          <w:p w14:paraId="625FA6AE" w14:textId="77777777" w:rsidR="00F241A2" w:rsidRPr="00FD4CB1" w:rsidDel="002723C6" w:rsidRDefault="00F241A2" w:rsidP="00BA2EE3">
            <w:pPr>
              <w:widowControl w:val="0"/>
              <w:spacing w:after="0"/>
              <w:rPr>
                <w:rFonts w:ascii="Arial" w:eastAsia="Times New Roman" w:hAnsi="Arial"/>
                <w:sz w:val="18"/>
                <w:lang w:eastAsia="ja-JP"/>
              </w:rPr>
            </w:pPr>
          </w:p>
        </w:tc>
        <w:tc>
          <w:tcPr>
            <w:tcW w:w="1080" w:type="dxa"/>
          </w:tcPr>
          <w:p w14:paraId="0A8A5295"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w:t>
            </w:r>
          </w:p>
        </w:tc>
        <w:tc>
          <w:tcPr>
            <w:tcW w:w="1080" w:type="dxa"/>
          </w:tcPr>
          <w:p w14:paraId="778ECAC8" w14:textId="77777777" w:rsidR="00F241A2" w:rsidRPr="00FD4CB1" w:rsidRDefault="00F241A2" w:rsidP="00BA2EE3">
            <w:pPr>
              <w:widowControl w:val="0"/>
              <w:spacing w:after="0"/>
              <w:jc w:val="center"/>
              <w:rPr>
                <w:rFonts w:ascii="Arial" w:eastAsia="Times New Roman" w:hAnsi="Arial"/>
                <w:sz w:val="18"/>
                <w:lang w:eastAsia="ja-JP"/>
              </w:rPr>
            </w:pPr>
          </w:p>
        </w:tc>
      </w:tr>
      <w:tr w:rsidR="00F241A2" w:rsidRPr="00FD4CB1" w14:paraId="2025B319" w14:textId="77777777" w:rsidTr="00BA2EE3">
        <w:tc>
          <w:tcPr>
            <w:tcW w:w="2160" w:type="dxa"/>
          </w:tcPr>
          <w:p w14:paraId="5C53EA99" w14:textId="77777777" w:rsidR="00F241A2" w:rsidRPr="00FD4CB1" w:rsidRDefault="00F241A2" w:rsidP="00BA2EE3">
            <w:pPr>
              <w:widowControl w:val="0"/>
              <w:spacing w:after="0"/>
              <w:ind w:leftChars="100" w:left="220"/>
              <w:rPr>
                <w:rFonts w:ascii="Arial" w:eastAsia="Batang" w:hAnsi="Arial"/>
                <w:sz w:val="18"/>
                <w:lang w:eastAsia="ja-JP"/>
              </w:rPr>
            </w:pPr>
            <w:r w:rsidRPr="00FD4CB1">
              <w:rPr>
                <w:rFonts w:ascii="Arial" w:eastAsia="Batang" w:hAnsi="Arial"/>
                <w:sz w:val="18"/>
                <w:lang w:eastAsia="ja-JP"/>
              </w:rPr>
              <w:t>&gt;&gt;Dynamic 5QI Descriptor</w:t>
            </w:r>
          </w:p>
        </w:tc>
        <w:tc>
          <w:tcPr>
            <w:tcW w:w="1080" w:type="dxa"/>
          </w:tcPr>
          <w:p w14:paraId="1A5BC90D"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M</w:t>
            </w:r>
          </w:p>
        </w:tc>
        <w:tc>
          <w:tcPr>
            <w:tcW w:w="1080" w:type="dxa"/>
          </w:tcPr>
          <w:p w14:paraId="4E3CA68D" w14:textId="77777777" w:rsidR="00F241A2" w:rsidRPr="00FD4CB1" w:rsidRDefault="00F241A2" w:rsidP="00BA2EE3">
            <w:pPr>
              <w:widowControl w:val="0"/>
              <w:spacing w:after="0"/>
              <w:rPr>
                <w:rFonts w:ascii="Arial" w:eastAsia="Times New Roman" w:hAnsi="Arial"/>
                <w:sz w:val="18"/>
                <w:lang w:eastAsia="ja-JP"/>
              </w:rPr>
            </w:pPr>
          </w:p>
        </w:tc>
        <w:tc>
          <w:tcPr>
            <w:tcW w:w="1512" w:type="dxa"/>
          </w:tcPr>
          <w:p w14:paraId="07CE5D39" w14:textId="77777777" w:rsidR="00F241A2" w:rsidRPr="00FD4CB1" w:rsidRDefault="00F241A2" w:rsidP="00BA2EE3">
            <w:pPr>
              <w:widowControl w:val="0"/>
              <w:spacing w:after="0"/>
              <w:rPr>
                <w:rFonts w:ascii="Arial" w:eastAsia="Times New Roman" w:hAnsi="Arial"/>
                <w:sz w:val="18"/>
                <w:szCs w:val="18"/>
                <w:lang w:eastAsia="ja-JP"/>
              </w:rPr>
            </w:pPr>
            <w:r w:rsidRPr="00FD4CB1">
              <w:rPr>
                <w:rFonts w:ascii="Arial" w:eastAsia="Times New Roman" w:hAnsi="Arial"/>
                <w:sz w:val="18"/>
                <w:szCs w:val="18"/>
                <w:lang w:eastAsia="ja-JP"/>
              </w:rPr>
              <w:t>9.3.1.47</w:t>
            </w:r>
          </w:p>
        </w:tc>
        <w:tc>
          <w:tcPr>
            <w:tcW w:w="1728" w:type="dxa"/>
          </w:tcPr>
          <w:p w14:paraId="12DAF9B3" w14:textId="77777777" w:rsidR="00F241A2" w:rsidRPr="00FD4CB1" w:rsidDel="002723C6" w:rsidRDefault="00F241A2" w:rsidP="00BA2EE3">
            <w:pPr>
              <w:widowControl w:val="0"/>
              <w:spacing w:after="0"/>
              <w:rPr>
                <w:rFonts w:ascii="Arial" w:eastAsia="Times New Roman" w:hAnsi="Arial"/>
                <w:sz w:val="18"/>
                <w:lang w:eastAsia="ja-JP"/>
              </w:rPr>
            </w:pPr>
          </w:p>
        </w:tc>
        <w:tc>
          <w:tcPr>
            <w:tcW w:w="1080" w:type="dxa"/>
          </w:tcPr>
          <w:p w14:paraId="75A9FF06"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w:t>
            </w:r>
          </w:p>
        </w:tc>
        <w:tc>
          <w:tcPr>
            <w:tcW w:w="1080" w:type="dxa"/>
          </w:tcPr>
          <w:p w14:paraId="15A96F76" w14:textId="77777777" w:rsidR="00F241A2" w:rsidRPr="00FD4CB1" w:rsidRDefault="00F241A2" w:rsidP="00BA2EE3">
            <w:pPr>
              <w:widowControl w:val="0"/>
              <w:spacing w:after="0"/>
              <w:jc w:val="center"/>
              <w:rPr>
                <w:rFonts w:ascii="Arial" w:eastAsia="Times New Roman" w:hAnsi="Arial"/>
                <w:sz w:val="18"/>
                <w:lang w:eastAsia="ja-JP"/>
              </w:rPr>
            </w:pPr>
          </w:p>
        </w:tc>
      </w:tr>
      <w:tr w:rsidR="00F241A2" w:rsidRPr="00FD4CB1" w14:paraId="440310D3" w14:textId="77777777" w:rsidTr="00BA2EE3">
        <w:tc>
          <w:tcPr>
            <w:tcW w:w="2160" w:type="dxa"/>
          </w:tcPr>
          <w:p w14:paraId="61548685" w14:textId="77777777" w:rsidR="00F241A2" w:rsidRPr="00FD4CB1" w:rsidRDefault="00F241A2" w:rsidP="00BA2EE3">
            <w:pPr>
              <w:widowControl w:val="0"/>
              <w:spacing w:after="0"/>
              <w:rPr>
                <w:rFonts w:ascii="Arial" w:eastAsia="Batang" w:hAnsi="Arial"/>
                <w:sz w:val="18"/>
                <w:lang w:eastAsia="ja-JP"/>
              </w:rPr>
            </w:pPr>
            <w:r w:rsidRPr="00FD4CB1">
              <w:rPr>
                <w:rFonts w:ascii="Arial" w:eastAsia="Batang" w:hAnsi="Arial"/>
                <w:sz w:val="18"/>
                <w:lang w:eastAsia="ja-JP"/>
              </w:rPr>
              <w:t>NG-RAN Allocation and Retention Priority</w:t>
            </w:r>
          </w:p>
        </w:tc>
        <w:tc>
          <w:tcPr>
            <w:tcW w:w="1080" w:type="dxa"/>
          </w:tcPr>
          <w:p w14:paraId="02B97E40"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M</w:t>
            </w:r>
          </w:p>
        </w:tc>
        <w:tc>
          <w:tcPr>
            <w:tcW w:w="1080" w:type="dxa"/>
          </w:tcPr>
          <w:p w14:paraId="212D203D" w14:textId="77777777" w:rsidR="00F241A2" w:rsidRPr="00FD4CB1" w:rsidRDefault="00F241A2" w:rsidP="00BA2EE3">
            <w:pPr>
              <w:widowControl w:val="0"/>
              <w:spacing w:after="0"/>
              <w:rPr>
                <w:rFonts w:ascii="Arial" w:eastAsia="Times New Roman" w:hAnsi="Arial"/>
                <w:sz w:val="18"/>
                <w:lang w:eastAsia="ja-JP"/>
              </w:rPr>
            </w:pPr>
          </w:p>
        </w:tc>
        <w:tc>
          <w:tcPr>
            <w:tcW w:w="1512" w:type="dxa"/>
          </w:tcPr>
          <w:p w14:paraId="5B3A8679"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9.3.1.48</w:t>
            </w:r>
          </w:p>
        </w:tc>
        <w:tc>
          <w:tcPr>
            <w:tcW w:w="1728" w:type="dxa"/>
          </w:tcPr>
          <w:p w14:paraId="6F45B748" w14:textId="77777777" w:rsidR="00F241A2" w:rsidRPr="00FD4CB1" w:rsidRDefault="00F241A2" w:rsidP="00BA2EE3">
            <w:pPr>
              <w:widowControl w:val="0"/>
              <w:spacing w:after="0"/>
              <w:rPr>
                <w:rFonts w:ascii="Arial" w:eastAsia="Times New Roman" w:hAnsi="Arial"/>
                <w:sz w:val="18"/>
                <w:szCs w:val="18"/>
                <w:lang w:eastAsia="ja-JP"/>
              </w:rPr>
            </w:pPr>
          </w:p>
        </w:tc>
        <w:tc>
          <w:tcPr>
            <w:tcW w:w="1080" w:type="dxa"/>
          </w:tcPr>
          <w:p w14:paraId="60953180"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w:t>
            </w:r>
          </w:p>
        </w:tc>
        <w:tc>
          <w:tcPr>
            <w:tcW w:w="1080" w:type="dxa"/>
          </w:tcPr>
          <w:p w14:paraId="5698EE84" w14:textId="77777777" w:rsidR="00F241A2" w:rsidRPr="00FD4CB1" w:rsidRDefault="00F241A2" w:rsidP="00BA2EE3">
            <w:pPr>
              <w:widowControl w:val="0"/>
              <w:spacing w:after="0"/>
              <w:jc w:val="center"/>
              <w:rPr>
                <w:rFonts w:ascii="Arial" w:eastAsia="Times New Roman" w:hAnsi="Arial"/>
                <w:sz w:val="18"/>
                <w:lang w:eastAsia="ja-JP"/>
              </w:rPr>
            </w:pPr>
          </w:p>
        </w:tc>
      </w:tr>
      <w:tr w:rsidR="00F241A2" w:rsidRPr="00FD4CB1" w14:paraId="0F548455" w14:textId="77777777" w:rsidTr="00BA2EE3">
        <w:tc>
          <w:tcPr>
            <w:tcW w:w="2160" w:type="dxa"/>
          </w:tcPr>
          <w:p w14:paraId="44A94472" w14:textId="77777777" w:rsidR="00F241A2" w:rsidRPr="00FD4CB1" w:rsidRDefault="00F241A2" w:rsidP="00BA2EE3">
            <w:pPr>
              <w:widowControl w:val="0"/>
              <w:spacing w:after="0"/>
              <w:rPr>
                <w:rFonts w:ascii="Arial" w:eastAsia="Batang" w:hAnsi="Arial"/>
                <w:sz w:val="18"/>
                <w:lang w:eastAsia="ja-JP"/>
              </w:rPr>
            </w:pPr>
            <w:r w:rsidRPr="00FD4CB1">
              <w:rPr>
                <w:rFonts w:ascii="Arial" w:eastAsia="Times New Roman" w:hAnsi="Arial"/>
                <w:sz w:val="18"/>
                <w:szCs w:val="18"/>
                <w:lang w:eastAsia="ja-JP"/>
              </w:rPr>
              <w:t>GBR QoS Flow Information</w:t>
            </w:r>
          </w:p>
        </w:tc>
        <w:tc>
          <w:tcPr>
            <w:tcW w:w="1080" w:type="dxa"/>
          </w:tcPr>
          <w:p w14:paraId="2CB3A26E"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O</w:t>
            </w:r>
          </w:p>
        </w:tc>
        <w:tc>
          <w:tcPr>
            <w:tcW w:w="1080" w:type="dxa"/>
          </w:tcPr>
          <w:p w14:paraId="026B27B6" w14:textId="77777777" w:rsidR="00F241A2" w:rsidRPr="00FD4CB1" w:rsidRDefault="00F241A2" w:rsidP="00BA2EE3">
            <w:pPr>
              <w:widowControl w:val="0"/>
              <w:spacing w:after="0"/>
              <w:rPr>
                <w:rFonts w:ascii="Arial" w:eastAsia="Times New Roman" w:hAnsi="Arial"/>
                <w:sz w:val="18"/>
                <w:lang w:eastAsia="ja-JP"/>
              </w:rPr>
            </w:pPr>
          </w:p>
        </w:tc>
        <w:tc>
          <w:tcPr>
            <w:tcW w:w="1512" w:type="dxa"/>
          </w:tcPr>
          <w:p w14:paraId="63DF2B1C"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9.3.1.46</w:t>
            </w:r>
          </w:p>
        </w:tc>
        <w:tc>
          <w:tcPr>
            <w:tcW w:w="1728" w:type="dxa"/>
          </w:tcPr>
          <w:p w14:paraId="0385C1A5"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szCs w:val="18"/>
                <w:lang w:eastAsia="ja-JP"/>
              </w:rPr>
              <w:t>This IE shall be present for GBR QoS Flows only and is ignored otherwise.</w:t>
            </w:r>
          </w:p>
        </w:tc>
        <w:tc>
          <w:tcPr>
            <w:tcW w:w="1080" w:type="dxa"/>
          </w:tcPr>
          <w:p w14:paraId="3D6293B5"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w:t>
            </w:r>
          </w:p>
        </w:tc>
        <w:tc>
          <w:tcPr>
            <w:tcW w:w="1080" w:type="dxa"/>
          </w:tcPr>
          <w:p w14:paraId="09C96C83" w14:textId="77777777" w:rsidR="00F241A2" w:rsidRPr="00FD4CB1" w:rsidRDefault="00F241A2" w:rsidP="00BA2EE3">
            <w:pPr>
              <w:widowControl w:val="0"/>
              <w:spacing w:after="0"/>
              <w:jc w:val="center"/>
              <w:rPr>
                <w:rFonts w:ascii="Arial" w:eastAsia="Times New Roman" w:hAnsi="Arial"/>
                <w:sz w:val="18"/>
                <w:lang w:eastAsia="ja-JP"/>
              </w:rPr>
            </w:pPr>
          </w:p>
        </w:tc>
      </w:tr>
      <w:tr w:rsidR="00F241A2" w:rsidRPr="00FD4CB1" w14:paraId="3CDB9E5B" w14:textId="77777777" w:rsidTr="00BA2EE3">
        <w:tc>
          <w:tcPr>
            <w:tcW w:w="2160" w:type="dxa"/>
          </w:tcPr>
          <w:p w14:paraId="386560D5" w14:textId="77777777" w:rsidR="00F241A2" w:rsidRPr="00FD4CB1" w:rsidRDefault="00F241A2" w:rsidP="00BA2EE3">
            <w:pPr>
              <w:widowControl w:val="0"/>
              <w:spacing w:after="0"/>
              <w:rPr>
                <w:rFonts w:ascii="Arial" w:eastAsia="Times New Roman" w:hAnsi="Arial"/>
                <w:sz w:val="18"/>
                <w:szCs w:val="18"/>
                <w:lang w:eastAsia="ja-JP"/>
              </w:rPr>
            </w:pPr>
            <w:r w:rsidRPr="00FD4CB1">
              <w:rPr>
                <w:rFonts w:ascii="Arial" w:eastAsia="Times New Roman" w:hAnsi="Arial"/>
                <w:sz w:val="18"/>
                <w:szCs w:val="18"/>
                <w:lang w:eastAsia="ja-JP"/>
              </w:rPr>
              <w:t>Reflective QoS Attribute</w:t>
            </w:r>
          </w:p>
        </w:tc>
        <w:tc>
          <w:tcPr>
            <w:tcW w:w="1080" w:type="dxa"/>
          </w:tcPr>
          <w:p w14:paraId="2440AED0"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O</w:t>
            </w:r>
          </w:p>
        </w:tc>
        <w:tc>
          <w:tcPr>
            <w:tcW w:w="1080" w:type="dxa"/>
          </w:tcPr>
          <w:p w14:paraId="607F1676" w14:textId="77777777" w:rsidR="00F241A2" w:rsidRPr="00FD4CB1" w:rsidRDefault="00F241A2" w:rsidP="00BA2EE3">
            <w:pPr>
              <w:widowControl w:val="0"/>
              <w:spacing w:after="0"/>
              <w:rPr>
                <w:rFonts w:ascii="Arial" w:eastAsia="Times New Roman" w:hAnsi="Arial"/>
                <w:sz w:val="18"/>
                <w:lang w:eastAsia="ja-JP"/>
              </w:rPr>
            </w:pPr>
          </w:p>
        </w:tc>
        <w:tc>
          <w:tcPr>
            <w:tcW w:w="1512" w:type="dxa"/>
          </w:tcPr>
          <w:p w14:paraId="068D8FDA" w14:textId="77777777" w:rsidR="00F241A2" w:rsidRPr="00FD4CB1" w:rsidRDefault="00F241A2" w:rsidP="00BA2EE3">
            <w:pPr>
              <w:widowControl w:val="0"/>
              <w:spacing w:after="0"/>
              <w:rPr>
                <w:rFonts w:ascii="Arial" w:eastAsia="Times New Roman" w:hAnsi="Arial"/>
                <w:sz w:val="18"/>
                <w:szCs w:val="18"/>
                <w:lang w:eastAsia="ja-JP"/>
              </w:rPr>
            </w:pPr>
            <w:r w:rsidRPr="00FD4CB1">
              <w:rPr>
                <w:rFonts w:ascii="Arial" w:eastAsia="Times New Roman" w:hAnsi="Arial"/>
                <w:sz w:val="18"/>
                <w:szCs w:val="18"/>
                <w:lang w:eastAsia="ja-JP"/>
              </w:rPr>
              <w:t>ENUMERATED (subject to, ...)</w:t>
            </w:r>
          </w:p>
        </w:tc>
        <w:tc>
          <w:tcPr>
            <w:tcW w:w="1728" w:type="dxa"/>
          </w:tcPr>
          <w:p w14:paraId="7FD44FA5" w14:textId="77777777" w:rsidR="00F241A2" w:rsidRPr="00FD4CB1" w:rsidRDefault="00F241A2" w:rsidP="00BA2EE3">
            <w:pPr>
              <w:widowControl w:val="0"/>
              <w:spacing w:after="0"/>
              <w:rPr>
                <w:rFonts w:ascii="Arial" w:eastAsia="Times New Roman" w:hAnsi="Arial"/>
                <w:sz w:val="18"/>
                <w:szCs w:val="18"/>
                <w:lang w:eastAsia="ja-JP"/>
              </w:rPr>
            </w:pPr>
            <w:r w:rsidRPr="00FD4CB1">
              <w:rPr>
                <w:rFonts w:ascii="Arial" w:eastAsia="Times New Roman" w:hAnsi="Arial"/>
                <w:sz w:val="18"/>
                <w:lang w:eastAsia="ja-JP"/>
              </w:rPr>
              <w:t>Details in TS 23.501 [21]</w:t>
            </w:r>
            <w:r w:rsidRPr="00FD4CB1">
              <w:rPr>
                <w:rFonts w:ascii="Arial" w:eastAsia="Times New Roman" w:hAnsi="Arial"/>
                <w:sz w:val="18"/>
                <w:szCs w:val="18"/>
                <w:lang w:eastAsia="ko-KR"/>
              </w:rPr>
              <w:t>. This IE applies to non-GBR flows only</w:t>
            </w:r>
            <w:r w:rsidRPr="00FD4CB1">
              <w:rPr>
                <w:rFonts w:ascii="Arial" w:eastAsia="Times New Roman" w:hAnsi="Arial"/>
                <w:sz w:val="18"/>
                <w:lang w:eastAsia="ko-KR"/>
              </w:rPr>
              <w:t xml:space="preserve"> </w:t>
            </w:r>
            <w:r w:rsidRPr="00FD4CB1">
              <w:rPr>
                <w:rFonts w:ascii="Arial" w:eastAsia="Times New Roman" w:hAnsi="Arial"/>
                <w:sz w:val="18"/>
                <w:szCs w:val="18"/>
                <w:lang w:eastAsia="ko-KR"/>
              </w:rPr>
              <w:t>and is ignored otherwise.</w:t>
            </w:r>
          </w:p>
        </w:tc>
        <w:tc>
          <w:tcPr>
            <w:tcW w:w="1080" w:type="dxa"/>
          </w:tcPr>
          <w:p w14:paraId="0F0068A7"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w:t>
            </w:r>
          </w:p>
        </w:tc>
        <w:tc>
          <w:tcPr>
            <w:tcW w:w="1080" w:type="dxa"/>
          </w:tcPr>
          <w:p w14:paraId="1DBB7DF3" w14:textId="77777777" w:rsidR="00F241A2" w:rsidRPr="00FD4CB1" w:rsidRDefault="00F241A2" w:rsidP="00BA2EE3">
            <w:pPr>
              <w:widowControl w:val="0"/>
              <w:spacing w:after="0"/>
              <w:jc w:val="center"/>
              <w:rPr>
                <w:rFonts w:ascii="Arial" w:eastAsia="Times New Roman" w:hAnsi="Arial"/>
                <w:sz w:val="18"/>
                <w:lang w:eastAsia="ja-JP"/>
              </w:rPr>
            </w:pPr>
          </w:p>
        </w:tc>
      </w:tr>
      <w:tr w:rsidR="00F241A2" w:rsidRPr="00FD4CB1" w14:paraId="20351E1F" w14:textId="77777777" w:rsidTr="00BA2EE3">
        <w:tc>
          <w:tcPr>
            <w:tcW w:w="2160" w:type="dxa"/>
            <w:tcBorders>
              <w:top w:val="single" w:sz="4" w:space="0" w:color="auto"/>
              <w:left w:val="single" w:sz="4" w:space="0" w:color="auto"/>
              <w:bottom w:val="single" w:sz="4" w:space="0" w:color="auto"/>
              <w:right w:val="single" w:sz="4" w:space="0" w:color="auto"/>
            </w:tcBorders>
          </w:tcPr>
          <w:p w14:paraId="5056E30C" w14:textId="77777777" w:rsidR="00F241A2" w:rsidRPr="00FD4CB1" w:rsidRDefault="00F241A2" w:rsidP="00BA2EE3">
            <w:pPr>
              <w:widowControl w:val="0"/>
              <w:spacing w:after="0"/>
              <w:rPr>
                <w:rFonts w:ascii="Arial" w:eastAsia="Times New Roman" w:hAnsi="Arial"/>
                <w:sz w:val="18"/>
                <w:szCs w:val="18"/>
                <w:lang w:eastAsia="ja-JP"/>
              </w:rPr>
            </w:pPr>
            <w:r w:rsidRPr="00FD4CB1">
              <w:rPr>
                <w:rFonts w:ascii="Arial" w:eastAsia="Times New Roman" w:hAnsi="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305122F8"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B7553E" w14:textId="77777777" w:rsidR="00F241A2" w:rsidRPr="00FD4CB1" w:rsidRDefault="00F241A2" w:rsidP="00BA2EE3">
            <w:pPr>
              <w:widowControl w:val="0"/>
              <w:spacing w:after="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4DFA80" w14:textId="77777777" w:rsidR="00F241A2" w:rsidRPr="00FD4CB1" w:rsidRDefault="00F241A2" w:rsidP="00BA2EE3">
            <w:pPr>
              <w:widowControl w:val="0"/>
              <w:spacing w:after="0"/>
              <w:rPr>
                <w:rFonts w:ascii="Arial" w:eastAsia="Times New Roman" w:hAnsi="Arial"/>
                <w:sz w:val="18"/>
                <w:szCs w:val="18"/>
                <w:lang w:eastAsia="ja-JP"/>
              </w:rPr>
            </w:pPr>
            <w:r w:rsidRPr="00FD4CB1">
              <w:rPr>
                <w:rFonts w:ascii="Arial" w:eastAsia="Times New Roman" w:hAnsi="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198FC536"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B8D71BF"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519104"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ignore</w:t>
            </w:r>
          </w:p>
        </w:tc>
      </w:tr>
      <w:tr w:rsidR="00F241A2" w:rsidRPr="00FD4CB1" w14:paraId="31CE7783" w14:textId="77777777" w:rsidTr="00BA2EE3">
        <w:tc>
          <w:tcPr>
            <w:tcW w:w="2160" w:type="dxa"/>
            <w:tcBorders>
              <w:top w:val="single" w:sz="4" w:space="0" w:color="auto"/>
              <w:left w:val="single" w:sz="4" w:space="0" w:color="auto"/>
              <w:bottom w:val="single" w:sz="4" w:space="0" w:color="auto"/>
              <w:right w:val="single" w:sz="4" w:space="0" w:color="auto"/>
            </w:tcBorders>
          </w:tcPr>
          <w:p w14:paraId="30D152AB" w14:textId="77777777" w:rsidR="00F241A2" w:rsidRPr="00FD4CB1" w:rsidRDefault="00F241A2" w:rsidP="00BA2EE3">
            <w:pPr>
              <w:widowControl w:val="0"/>
              <w:spacing w:after="0"/>
              <w:rPr>
                <w:rFonts w:ascii="Arial" w:eastAsia="Times New Roman" w:hAnsi="Arial"/>
                <w:sz w:val="18"/>
                <w:szCs w:val="18"/>
                <w:lang w:eastAsia="ja-JP"/>
              </w:rPr>
            </w:pPr>
            <w:r w:rsidRPr="00FD4CB1">
              <w:rPr>
                <w:rFonts w:ascii="Arial" w:eastAsia="Times New Roman" w:hAnsi="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695D47EE"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9D5F2F" w14:textId="77777777" w:rsidR="00F241A2" w:rsidRPr="00FD4CB1" w:rsidRDefault="00F241A2" w:rsidP="00BA2EE3">
            <w:pPr>
              <w:widowControl w:val="0"/>
              <w:spacing w:after="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59733A" w14:textId="77777777" w:rsidR="00F241A2" w:rsidRPr="00FD4CB1" w:rsidRDefault="00F241A2" w:rsidP="00BA2EE3">
            <w:pPr>
              <w:widowControl w:val="0"/>
              <w:spacing w:after="0"/>
              <w:rPr>
                <w:rFonts w:ascii="Arial" w:eastAsia="Times New Roman" w:hAnsi="Arial"/>
                <w:sz w:val="18"/>
                <w:szCs w:val="18"/>
                <w:lang w:eastAsia="ja-JP"/>
              </w:rPr>
            </w:pPr>
            <w:r w:rsidRPr="00FD4CB1">
              <w:rPr>
                <w:rFonts w:ascii="Arial" w:eastAsia="Times New Roman" w:hAnsi="Arial"/>
                <w:sz w:val="18"/>
                <w:szCs w:val="18"/>
                <w:lang w:eastAsia="ja-JP"/>
              </w:rPr>
              <w:t>Bit Rate</w:t>
            </w:r>
          </w:p>
          <w:p w14:paraId="7CA65A26" w14:textId="77777777" w:rsidR="00F241A2" w:rsidRPr="00FD4CB1" w:rsidRDefault="00F241A2" w:rsidP="00BA2EE3">
            <w:pPr>
              <w:widowControl w:val="0"/>
              <w:spacing w:after="0"/>
              <w:rPr>
                <w:rFonts w:ascii="Arial" w:eastAsia="Times New Roman" w:hAnsi="Arial"/>
                <w:sz w:val="18"/>
                <w:szCs w:val="18"/>
                <w:lang w:eastAsia="ja-JP"/>
              </w:rPr>
            </w:pPr>
            <w:r w:rsidRPr="00FD4CB1">
              <w:rPr>
                <w:rFonts w:ascii="Arial" w:eastAsia="Times New Roman" w:hAnsi="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14DD5B18"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 xml:space="preserve">The PDU session Aggregate Maximum Bit Rate Uplink which is </w:t>
            </w:r>
            <w:r w:rsidRPr="00FD4CB1">
              <w:rPr>
                <w:rFonts w:ascii="Arial" w:eastAsia="Times New Roman" w:hAnsi="Arial"/>
                <w:sz w:val="18"/>
                <w:lang w:eastAsia="ko-KR"/>
              </w:rPr>
              <w:lastRenderedPageBreak/>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0AFC61CB"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F405375"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ignore</w:t>
            </w:r>
          </w:p>
        </w:tc>
      </w:tr>
      <w:tr w:rsidR="00F241A2" w:rsidRPr="00FD4CB1" w14:paraId="49581116" w14:textId="77777777" w:rsidTr="00BA2EE3">
        <w:tc>
          <w:tcPr>
            <w:tcW w:w="2160" w:type="dxa"/>
            <w:tcBorders>
              <w:top w:val="single" w:sz="4" w:space="0" w:color="auto"/>
              <w:left w:val="single" w:sz="4" w:space="0" w:color="auto"/>
              <w:bottom w:val="single" w:sz="4" w:space="0" w:color="auto"/>
              <w:right w:val="single" w:sz="4" w:space="0" w:color="auto"/>
            </w:tcBorders>
          </w:tcPr>
          <w:p w14:paraId="58CBA56B" w14:textId="77777777" w:rsidR="00F241A2" w:rsidRPr="00FD4CB1" w:rsidRDefault="00F241A2" w:rsidP="00BA2EE3">
            <w:pPr>
              <w:widowControl w:val="0"/>
              <w:spacing w:after="0"/>
              <w:rPr>
                <w:rFonts w:ascii="Arial" w:eastAsia="Times New Roman" w:hAnsi="Arial"/>
                <w:sz w:val="18"/>
                <w:szCs w:val="18"/>
                <w:lang w:eastAsia="ja-JP"/>
              </w:rPr>
            </w:pPr>
            <w:r w:rsidRPr="00FD4CB1">
              <w:rPr>
                <w:rFonts w:ascii="Arial" w:hAnsi="Arial"/>
                <w:sz w:val="18"/>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1795E8FE" w14:textId="77777777" w:rsidR="00F241A2" w:rsidRPr="00FD4CB1" w:rsidRDefault="00F241A2" w:rsidP="00BA2EE3">
            <w:pPr>
              <w:widowControl w:val="0"/>
              <w:spacing w:after="0"/>
              <w:rPr>
                <w:rFonts w:ascii="Arial" w:eastAsia="Times New Roman" w:hAnsi="Arial"/>
                <w:sz w:val="18"/>
                <w:lang w:eastAsia="ja-JP"/>
              </w:rPr>
            </w:pPr>
            <w:r w:rsidRPr="00FD4CB1">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D181A0F" w14:textId="77777777" w:rsidR="00F241A2" w:rsidRPr="00FD4CB1" w:rsidRDefault="00F241A2" w:rsidP="00BA2EE3">
            <w:pPr>
              <w:widowControl w:val="0"/>
              <w:spacing w:after="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AC9DB8" w14:textId="77777777" w:rsidR="00F241A2" w:rsidRPr="00FD4CB1" w:rsidRDefault="00F241A2" w:rsidP="00BA2EE3">
            <w:pPr>
              <w:widowControl w:val="0"/>
              <w:spacing w:after="0"/>
              <w:rPr>
                <w:rFonts w:ascii="Arial" w:eastAsia="Times New Roman" w:hAnsi="Arial"/>
                <w:sz w:val="18"/>
                <w:szCs w:val="18"/>
                <w:lang w:eastAsia="ja-JP"/>
              </w:rPr>
            </w:pPr>
            <w:r w:rsidRPr="00FD4CB1">
              <w:rPr>
                <w:rFonts w:ascii="Arial" w:eastAsia="Times New Roman" w:hAnsi="Arial"/>
                <w:snapToGrid w:val="0"/>
                <w:sz w:val="18"/>
                <w:lang w:eastAsia="ko-KR"/>
              </w:rPr>
              <w:t>ENUMERATED (UL, DL, Both, …</w:t>
            </w:r>
            <w:r w:rsidRPr="00FD4CB1">
              <w:rPr>
                <w:rFonts w:ascii="Arial" w:hAnsi="Arial" w:hint="eastAsia"/>
                <w:snapToGrid w:val="0"/>
                <w:sz w:val="18"/>
              </w:rPr>
              <w:t>, stop</w:t>
            </w:r>
            <w:r w:rsidRPr="00FD4CB1">
              <w:rPr>
                <w:rFonts w:ascii="Arial" w:eastAsia="Times New Roma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092B87D2"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szCs w:val="18"/>
                <w:lang w:eastAsia="ja-JP"/>
              </w:rPr>
              <w:t>Indicates to measure UL, or DL, or both UL/DL delays for the associated QoS flow</w:t>
            </w:r>
            <w:r w:rsidRPr="00FD4CB1">
              <w:rPr>
                <w:rFonts w:ascii="Arial" w:hAnsi="Arial" w:hint="eastAsia"/>
                <w:sz w:val="18"/>
                <w:szCs w:val="18"/>
              </w:rPr>
              <w:t xml:space="preserve"> or stop the corresponding QoS monitoring</w:t>
            </w:r>
            <w:r w:rsidRPr="00FD4CB1">
              <w:rPr>
                <w:rFonts w:ascii="Arial" w:eastAsia="Times New Roman" w:hAnsi="Arial"/>
                <w:snapToGrid w:val="0"/>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66062CF2"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F73FD2"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ignore</w:t>
            </w:r>
          </w:p>
        </w:tc>
      </w:tr>
      <w:tr w:rsidR="00F241A2" w:rsidRPr="00FD4CB1" w14:paraId="7A139448" w14:textId="77777777" w:rsidTr="00BA2EE3">
        <w:tc>
          <w:tcPr>
            <w:tcW w:w="2160" w:type="dxa"/>
            <w:tcBorders>
              <w:top w:val="single" w:sz="4" w:space="0" w:color="auto"/>
              <w:left w:val="single" w:sz="4" w:space="0" w:color="auto"/>
              <w:bottom w:val="single" w:sz="4" w:space="0" w:color="auto"/>
              <w:right w:val="single" w:sz="4" w:space="0" w:color="auto"/>
            </w:tcBorders>
          </w:tcPr>
          <w:p w14:paraId="529462DD" w14:textId="77777777" w:rsidR="00F241A2" w:rsidRPr="00FD4CB1" w:rsidRDefault="00F241A2" w:rsidP="00BA2EE3">
            <w:pPr>
              <w:widowControl w:val="0"/>
              <w:spacing w:after="0"/>
              <w:rPr>
                <w:rFonts w:ascii="Arial" w:hAnsi="Arial"/>
                <w:sz w:val="18"/>
              </w:rPr>
            </w:pPr>
            <w:r w:rsidRPr="00FD4CB1">
              <w:rPr>
                <w:rFonts w:ascii="Arial" w:hAnsi="Arial"/>
                <w:sz w:val="18"/>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21A1AB61" w14:textId="77777777" w:rsidR="00F241A2" w:rsidRPr="00FD4CB1" w:rsidRDefault="00F241A2" w:rsidP="00BA2EE3">
            <w:pPr>
              <w:widowControl w:val="0"/>
              <w:spacing w:after="0"/>
              <w:rPr>
                <w:rFonts w:ascii="Arial" w:hAnsi="Arial"/>
                <w:sz w:val="18"/>
              </w:rPr>
            </w:pPr>
            <w:r w:rsidRPr="00FD4CB1">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2385BB7" w14:textId="77777777" w:rsidR="00F241A2" w:rsidRPr="00FD4CB1" w:rsidRDefault="00F241A2" w:rsidP="00BA2EE3">
            <w:pPr>
              <w:widowControl w:val="0"/>
              <w:spacing w:after="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234D27"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Transport Layer Address</w:t>
            </w:r>
          </w:p>
          <w:p w14:paraId="0053AA90" w14:textId="77777777" w:rsidR="00F241A2" w:rsidRPr="00FD4CB1" w:rsidRDefault="00F241A2" w:rsidP="00BA2EE3">
            <w:pPr>
              <w:widowControl w:val="0"/>
              <w:spacing w:after="0"/>
              <w:rPr>
                <w:rFonts w:ascii="Arial" w:eastAsia="Times New Roman" w:hAnsi="Arial"/>
                <w:snapToGrid w:val="0"/>
                <w:sz w:val="18"/>
                <w:lang w:eastAsia="ko-KR"/>
              </w:rPr>
            </w:pPr>
            <w:r w:rsidRPr="00FD4CB1">
              <w:rPr>
                <w:rFonts w:ascii="Arial" w:eastAsia="Times New Roman" w:hAnsi="Arial"/>
                <w:sz w:val="18"/>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24C2FE2D"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679DD019"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454FCF"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ignore</w:t>
            </w:r>
          </w:p>
        </w:tc>
      </w:tr>
      <w:tr w:rsidR="00F241A2" w:rsidRPr="00FD4CB1" w14:paraId="0DEEFAA7" w14:textId="77777777" w:rsidTr="00BA2EE3">
        <w:tc>
          <w:tcPr>
            <w:tcW w:w="2160" w:type="dxa"/>
            <w:tcBorders>
              <w:top w:val="single" w:sz="4" w:space="0" w:color="auto"/>
              <w:left w:val="single" w:sz="4" w:space="0" w:color="auto"/>
              <w:bottom w:val="single" w:sz="4" w:space="0" w:color="auto"/>
              <w:right w:val="single" w:sz="4" w:space="0" w:color="auto"/>
            </w:tcBorders>
          </w:tcPr>
          <w:p w14:paraId="5C2C976C" w14:textId="77777777" w:rsidR="00F241A2" w:rsidRPr="00FD4CB1" w:rsidRDefault="00F241A2" w:rsidP="00BA2EE3">
            <w:pPr>
              <w:widowControl w:val="0"/>
              <w:spacing w:after="0"/>
              <w:rPr>
                <w:rFonts w:ascii="Arial" w:hAnsi="Arial"/>
                <w:sz w:val="18"/>
              </w:rPr>
            </w:pPr>
            <w:r w:rsidRPr="00FD4CB1">
              <w:rPr>
                <w:rFonts w:ascii="Arial" w:eastAsia="Times New Roman" w:hAnsi="Arial" w:hint="eastAsia"/>
                <w:sz w:val="18"/>
              </w:rPr>
              <w:t>P</w:t>
            </w:r>
            <w:r w:rsidRPr="00FD4CB1">
              <w:rPr>
                <w:rFonts w:ascii="Arial" w:eastAsia="Times New Roman" w:hAnsi="Arial"/>
                <w:sz w:val="18"/>
              </w:rPr>
              <w:t>DU Set QoS Parameters</w:t>
            </w:r>
          </w:p>
        </w:tc>
        <w:tc>
          <w:tcPr>
            <w:tcW w:w="1080" w:type="dxa"/>
            <w:tcBorders>
              <w:top w:val="single" w:sz="4" w:space="0" w:color="auto"/>
              <w:left w:val="single" w:sz="4" w:space="0" w:color="auto"/>
              <w:bottom w:val="single" w:sz="4" w:space="0" w:color="auto"/>
              <w:right w:val="single" w:sz="4" w:space="0" w:color="auto"/>
            </w:tcBorders>
          </w:tcPr>
          <w:p w14:paraId="35BA0172" w14:textId="77777777" w:rsidR="00F241A2" w:rsidRPr="00FD4CB1" w:rsidRDefault="00F241A2" w:rsidP="00BA2EE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BD64BE1" w14:textId="77777777" w:rsidR="00F241A2" w:rsidRPr="00FD4CB1" w:rsidRDefault="00F241A2" w:rsidP="00BA2EE3">
            <w:pPr>
              <w:widowControl w:val="0"/>
              <w:spacing w:after="0"/>
              <w:rPr>
                <w:rFonts w:ascii="Arial" w:eastAsia="Times New Roman" w:hAnsi="Arial"/>
                <w:sz w:val="18"/>
                <w:lang w:eastAsia="ja-JP"/>
              </w:rPr>
            </w:pPr>
            <w:r w:rsidRPr="00FD4CB1">
              <w:rPr>
                <w:rFonts w:ascii="Arial" w:eastAsia="Times New Roman" w:hAnsi="Arial"/>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29CBEF" w14:textId="77777777" w:rsidR="00F241A2" w:rsidRPr="00FD4CB1" w:rsidRDefault="00F241A2" w:rsidP="00BA2EE3">
            <w:pPr>
              <w:widowControl w:val="0"/>
              <w:spacing w:after="0"/>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815776" w14:textId="77777777" w:rsidR="00F241A2" w:rsidRPr="00FD4CB1" w:rsidRDefault="00F241A2" w:rsidP="00BA2EE3">
            <w:pPr>
              <w:widowControl w:val="0"/>
              <w:spacing w:after="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04EFDB"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7281EB"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ignore</w:t>
            </w:r>
          </w:p>
        </w:tc>
      </w:tr>
      <w:tr w:rsidR="00F241A2" w:rsidRPr="00FD4CB1" w14:paraId="155DD1C7" w14:textId="77777777" w:rsidTr="00BA2EE3">
        <w:tc>
          <w:tcPr>
            <w:tcW w:w="2160" w:type="dxa"/>
            <w:tcBorders>
              <w:top w:val="single" w:sz="4" w:space="0" w:color="auto"/>
              <w:left w:val="single" w:sz="4" w:space="0" w:color="auto"/>
              <w:bottom w:val="single" w:sz="4" w:space="0" w:color="auto"/>
              <w:right w:val="single" w:sz="4" w:space="0" w:color="auto"/>
            </w:tcBorders>
          </w:tcPr>
          <w:p w14:paraId="241289D3" w14:textId="77777777" w:rsidR="00F241A2" w:rsidRPr="00FD4CB1" w:rsidRDefault="00F241A2" w:rsidP="00BA2EE3">
            <w:pPr>
              <w:widowControl w:val="0"/>
              <w:spacing w:after="0"/>
              <w:ind w:leftChars="50" w:left="110"/>
              <w:rPr>
                <w:rFonts w:ascii="Arial" w:eastAsia="Yu Mincho" w:hAnsi="Arial"/>
                <w:sz w:val="18"/>
                <w:lang w:val="fr-FR"/>
              </w:rPr>
            </w:pPr>
            <w:r w:rsidRPr="00FD4CB1">
              <w:rPr>
                <w:rFonts w:ascii="Arial" w:eastAsia="Yu Mincho" w:hAnsi="Arial"/>
                <w:sz w:val="18"/>
                <w:lang w:val="fr-FR"/>
              </w:rPr>
              <w:t xml:space="preserve">&gt;UL </w:t>
            </w:r>
            <w:r w:rsidRPr="00FD4CB1">
              <w:rPr>
                <w:rFonts w:ascii="Arial" w:eastAsia="Yu Mincho" w:hAnsi="Arial" w:hint="eastAsia"/>
                <w:sz w:val="18"/>
                <w:lang w:val="fr-FR"/>
              </w:rPr>
              <w:t>P</w:t>
            </w:r>
            <w:r w:rsidRPr="00FD4CB1">
              <w:rPr>
                <w:rFonts w:ascii="Arial" w:eastAsia="Yu Mincho" w:hAnsi="Arial"/>
                <w:sz w:val="18"/>
                <w:lang w:val="fr-FR"/>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763E1D1F" w14:textId="77777777" w:rsidR="00F241A2" w:rsidRPr="00FD4CB1" w:rsidDel="002627FB" w:rsidRDefault="00F241A2" w:rsidP="00BA2EE3">
            <w:pPr>
              <w:widowControl w:val="0"/>
              <w:spacing w:after="0"/>
              <w:rPr>
                <w:rFonts w:ascii="Arial" w:eastAsia="Times New Roman" w:hAnsi="Arial"/>
                <w:sz w:val="18"/>
              </w:rPr>
            </w:pPr>
            <w:r w:rsidRPr="00FD4CB1">
              <w:rPr>
                <w:rFonts w:ascii="Arial" w:eastAsia="Times New Roman"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47F01450" w14:textId="77777777" w:rsidR="00F241A2" w:rsidRPr="00FD4CB1" w:rsidRDefault="00F241A2" w:rsidP="00BA2EE3">
            <w:pPr>
              <w:widowControl w:val="0"/>
              <w:spacing w:after="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482A2F" w14:textId="77777777" w:rsidR="00F241A2" w:rsidRPr="00FD4CB1" w:rsidRDefault="00F241A2" w:rsidP="00BA2EE3">
            <w:pPr>
              <w:keepNext/>
              <w:keepLines/>
              <w:spacing w:after="0"/>
              <w:rPr>
                <w:rFonts w:ascii="Arial" w:hAnsi="Arial"/>
                <w:sz w:val="18"/>
              </w:rPr>
            </w:pPr>
            <w:r w:rsidRPr="00FD4CB1">
              <w:rPr>
                <w:rFonts w:ascii="Arial" w:hAnsi="Arial"/>
                <w:sz w:val="18"/>
              </w:rPr>
              <w:t>PDU Set QoS Information</w:t>
            </w:r>
          </w:p>
          <w:p w14:paraId="4B874735" w14:textId="77777777" w:rsidR="00F241A2" w:rsidRPr="00FD4CB1" w:rsidDel="002627FB" w:rsidRDefault="00F241A2" w:rsidP="00BA2EE3">
            <w:pPr>
              <w:widowControl w:val="0"/>
              <w:spacing w:after="0"/>
              <w:rPr>
                <w:rFonts w:ascii="Arial" w:hAnsi="Arial"/>
                <w:sz w:val="18"/>
              </w:rPr>
            </w:pPr>
            <w:r w:rsidRPr="00FD4CB1">
              <w:rPr>
                <w:rFonts w:ascii="Arial" w:hAnsi="Arial"/>
                <w:sz w:val="18"/>
              </w:rPr>
              <w:t>9.3.1.319</w:t>
            </w:r>
          </w:p>
        </w:tc>
        <w:tc>
          <w:tcPr>
            <w:tcW w:w="1728" w:type="dxa"/>
            <w:tcBorders>
              <w:top w:val="single" w:sz="4" w:space="0" w:color="auto"/>
              <w:left w:val="single" w:sz="4" w:space="0" w:color="auto"/>
              <w:bottom w:val="single" w:sz="4" w:space="0" w:color="auto"/>
              <w:right w:val="single" w:sz="4" w:space="0" w:color="auto"/>
            </w:tcBorders>
          </w:tcPr>
          <w:p w14:paraId="1FC398F1" w14:textId="77777777" w:rsidR="00F241A2" w:rsidRPr="00FD4CB1" w:rsidRDefault="00F241A2" w:rsidP="00BA2EE3">
            <w:pPr>
              <w:widowControl w:val="0"/>
              <w:spacing w:after="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CF237A"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90D58F" w14:textId="77777777" w:rsidR="00F241A2" w:rsidRPr="00FD4CB1" w:rsidRDefault="00F241A2" w:rsidP="00BA2EE3">
            <w:pPr>
              <w:widowControl w:val="0"/>
              <w:spacing w:after="0"/>
              <w:jc w:val="center"/>
              <w:rPr>
                <w:rFonts w:ascii="Arial" w:eastAsia="Times New Roman" w:hAnsi="Arial"/>
                <w:sz w:val="18"/>
                <w:lang w:eastAsia="ja-JP"/>
              </w:rPr>
            </w:pPr>
          </w:p>
        </w:tc>
      </w:tr>
      <w:tr w:rsidR="00F241A2" w:rsidRPr="00FD4CB1" w14:paraId="5A9F62F4" w14:textId="77777777" w:rsidTr="00BA2EE3">
        <w:tc>
          <w:tcPr>
            <w:tcW w:w="2160" w:type="dxa"/>
            <w:tcBorders>
              <w:top w:val="single" w:sz="4" w:space="0" w:color="auto"/>
              <w:left w:val="single" w:sz="4" w:space="0" w:color="auto"/>
              <w:bottom w:val="single" w:sz="4" w:space="0" w:color="auto"/>
              <w:right w:val="single" w:sz="4" w:space="0" w:color="auto"/>
            </w:tcBorders>
          </w:tcPr>
          <w:p w14:paraId="4B457877" w14:textId="77777777" w:rsidR="00F241A2" w:rsidRPr="00FD4CB1" w:rsidRDefault="00F241A2" w:rsidP="00BA2EE3">
            <w:pPr>
              <w:widowControl w:val="0"/>
              <w:spacing w:after="0"/>
              <w:ind w:leftChars="50" w:left="110"/>
              <w:rPr>
                <w:rFonts w:ascii="Arial" w:eastAsia="Yu Mincho" w:hAnsi="Arial"/>
                <w:sz w:val="18"/>
                <w:lang w:val="fr-FR"/>
              </w:rPr>
            </w:pPr>
            <w:r w:rsidRPr="00FD4CB1">
              <w:rPr>
                <w:rFonts w:ascii="Arial" w:eastAsia="Yu Mincho" w:hAnsi="Arial"/>
                <w:sz w:val="18"/>
                <w:lang w:val="fr-FR"/>
              </w:rPr>
              <w:t xml:space="preserve">&gt;DL </w:t>
            </w:r>
            <w:r w:rsidRPr="00FD4CB1">
              <w:rPr>
                <w:rFonts w:ascii="Arial" w:eastAsia="Yu Mincho" w:hAnsi="Arial" w:hint="eastAsia"/>
                <w:sz w:val="18"/>
                <w:lang w:val="fr-FR"/>
              </w:rPr>
              <w:t>P</w:t>
            </w:r>
            <w:r w:rsidRPr="00FD4CB1">
              <w:rPr>
                <w:rFonts w:ascii="Arial" w:eastAsia="Yu Mincho" w:hAnsi="Arial"/>
                <w:sz w:val="18"/>
                <w:lang w:val="fr-FR"/>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432B3769" w14:textId="77777777" w:rsidR="00F241A2" w:rsidRPr="00FD4CB1" w:rsidDel="002627FB" w:rsidRDefault="00F241A2" w:rsidP="00BA2EE3">
            <w:pPr>
              <w:widowControl w:val="0"/>
              <w:spacing w:after="0"/>
              <w:rPr>
                <w:rFonts w:ascii="Arial" w:eastAsia="Times New Roman" w:hAnsi="Arial"/>
                <w:sz w:val="18"/>
              </w:rPr>
            </w:pPr>
            <w:r w:rsidRPr="00FD4CB1">
              <w:rPr>
                <w:rFonts w:ascii="Arial" w:eastAsia="Times New Roman"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6BF98A3D" w14:textId="77777777" w:rsidR="00F241A2" w:rsidRPr="00FD4CB1" w:rsidRDefault="00F241A2" w:rsidP="00BA2EE3">
            <w:pPr>
              <w:widowControl w:val="0"/>
              <w:spacing w:after="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3930DB" w14:textId="77777777" w:rsidR="00F241A2" w:rsidRPr="00FD4CB1" w:rsidRDefault="00F241A2" w:rsidP="00BA2EE3">
            <w:pPr>
              <w:keepNext/>
              <w:keepLines/>
              <w:spacing w:after="0"/>
              <w:rPr>
                <w:rFonts w:ascii="Arial" w:hAnsi="Arial"/>
                <w:sz w:val="18"/>
              </w:rPr>
            </w:pPr>
            <w:r w:rsidRPr="00FD4CB1">
              <w:rPr>
                <w:rFonts w:ascii="Arial" w:hAnsi="Arial"/>
                <w:sz w:val="18"/>
              </w:rPr>
              <w:t>PDU Set QoS Information</w:t>
            </w:r>
          </w:p>
          <w:p w14:paraId="30143493" w14:textId="77777777" w:rsidR="00F241A2" w:rsidRPr="00FD4CB1" w:rsidDel="002627FB" w:rsidRDefault="00F241A2" w:rsidP="00BA2EE3">
            <w:pPr>
              <w:widowControl w:val="0"/>
              <w:spacing w:after="0"/>
              <w:rPr>
                <w:rFonts w:ascii="Arial" w:hAnsi="Arial"/>
                <w:sz w:val="18"/>
              </w:rPr>
            </w:pPr>
            <w:r w:rsidRPr="00FD4CB1">
              <w:rPr>
                <w:rFonts w:ascii="Arial" w:hAnsi="Arial"/>
                <w:sz w:val="18"/>
              </w:rPr>
              <w:t>9.3.1.319</w:t>
            </w:r>
          </w:p>
        </w:tc>
        <w:tc>
          <w:tcPr>
            <w:tcW w:w="1728" w:type="dxa"/>
            <w:tcBorders>
              <w:top w:val="single" w:sz="4" w:space="0" w:color="auto"/>
              <w:left w:val="single" w:sz="4" w:space="0" w:color="auto"/>
              <w:bottom w:val="single" w:sz="4" w:space="0" w:color="auto"/>
              <w:right w:val="single" w:sz="4" w:space="0" w:color="auto"/>
            </w:tcBorders>
          </w:tcPr>
          <w:p w14:paraId="1231BE47" w14:textId="77777777" w:rsidR="00F241A2" w:rsidRPr="00FD4CB1" w:rsidRDefault="00F241A2" w:rsidP="00BA2EE3">
            <w:pPr>
              <w:widowControl w:val="0"/>
              <w:spacing w:after="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5D593A" w14:textId="77777777" w:rsidR="00F241A2" w:rsidRPr="00FD4CB1" w:rsidRDefault="00F241A2" w:rsidP="00BA2EE3">
            <w:pPr>
              <w:widowControl w:val="0"/>
              <w:spacing w:after="0"/>
              <w:jc w:val="center"/>
              <w:rPr>
                <w:rFonts w:ascii="Arial" w:eastAsia="Times New Roman" w:hAnsi="Arial"/>
                <w:sz w:val="18"/>
                <w:lang w:eastAsia="ja-JP"/>
              </w:rPr>
            </w:pPr>
            <w:r w:rsidRPr="00FD4CB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34B8B9" w14:textId="77777777" w:rsidR="00F241A2" w:rsidRPr="00FD4CB1" w:rsidRDefault="00F241A2" w:rsidP="00BA2EE3">
            <w:pPr>
              <w:widowControl w:val="0"/>
              <w:spacing w:after="0"/>
              <w:jc w:val="center"/>
              <w:rPr>
                <w:rFonts w:ascii="Arial" w:eastAsia="Times New Roman" w:hAnsi="Arial"/>
                <w:sz w:val="18"/>
                <w:lang w:eastAsia="ja-JP"/>
              </w:rPr>
            </w:pPr>
          </w:p>
        </w:tc>
      </w:tr>
      <w:tr w:rsidR="00F241A2" w:rsidRPr="00FD4CB1" w14:paraId="2F271897" w14:textId="77777777" w:rsidTr="00BA2EE3">
        <w:trPr>
          <w:ins w:id="25" w:author="Huawei" w:date="2025-01-11T14:35:00Z"/>
        </w:trPr>
        <w:tc>
          <w:tcPr>
            <w:tcW w:w="2160" w:type="dxa"/>
            <w:tcBorders>
              <w:top w:val="single" w:sz="4" w:space="0" w:color="auto"/>
              <w:left w:val="single" w:sz="4" w:space="0" w:color="auto"/>
              <w:bottom w:val="single" w:sz="4" w:space="0" w:color="auto"/>
              <w:right w:val="single" w:sz="4" w:space="0" w:color="auto"/>
            </w:tcBorders>
          </w:tcPr>
          <w:p w14:paraId="2FA40B00" w14:textId="77777777" w:rsidR="00F241A2" w:rsidRPr="00FD4CB1" w:rsidRDefault="00F241A2" w:rsidP="00BA2EE3">
            <w:pPr>
              <w:widowControl w:val="0"/>
              <w:spacing w:after="0"/>
              <w:rPr>
                <w:ins w:id="26" w:author="Huawei" w:date="2025-01-11T14:35:00Z"/>
                <w:rFonts w:ascii="Arial" w:eastAsia="Yu Mincho" w:hAnsi="Arial"/>
                <w:sz w:val="18"/>
                <w:lang w:val="fr-FR"/>
              </w:rPr>
            </w:pPr>
            <w:ins w:id="27" w:author="Huawei" w:date="2025-01-11T14:35:00Z">
              <w:r>
                <w:rPr>
                  <w:rFonts w:ascii="Arial" w:eastAsia="Yu Mincho" w:hAnsi="Arial" w:hint="eastAsia"/>
                  <w:sz w:val="18"/>
                  <w:lang w:val="fr-FR"/>
                </w:rPr>
                <w:t>M</w:t>
              </w:r>
              <w:r>
                <w:rPr>
                  <w:rFonts w:ascii="Arial" w:eastAsia="Yu Mincho" w:hAnsi="Arial"/>
                  <w:sz w:val="18"/>
                  <w:lang w:val="fr-FR"/>
                </w:rPr>
                <w:t>u</w:t>
              </w:r>
            </w:ins>
            <w:ins w:id="28" w:author="Huawei" w:date="2025-01-11T14:36:00Z">
              <w:r>
                <w:rPr>
                  <w:rFonts w:ascii="Arial" w:eastAsia="Yu Mincho" w:hAnsi="Arial"/>
                  <w:sz w:val="18"/>
                  <w:lang w:val="fr-FR"/>
                </w:rPr>
                <w:t>lti Modal Service ID</w:t>
              </w:r>
            </w:ins>
          </w:p>
        </w:tc>
        <w:tc>
          <w:tcPr>
            <w:tcW w:w="1080" w:type="dxa"/>
            <w:tcBorders>
              <w:top w:val="single" w:sz="4" w:space="0" w:color="auto"/>
              <w:left w:val="single" w:sz="4" w:space="0" w:color="auto"/>
              <w:bottom w:val="single" w:sz="4" w:space="0" w:color="auto"/>
              <w:right w:val="single" w:sz="4" w:space="0" w:color="auto"/>
            </w:tcBorders>
          </w:tcPr>
          <w:p w14:paraId="4346C91B" w14:textId="77777777" w:rsidR="00F241A2" w:rsidRPr="000C2472" w:rsidRDefault="00F241A2" w:rsidP="00BA2EE3">
            <w:pPr>
              <w:widowControl w:val="0"/>
              <w:spacing w:after="0"/>
              <w:rPr>
                <w:ins w:id="29" w:author="Huawei" w:date="2025-01-11T14:35:00Z"/>
                <w:rFonts w:ascii="Arial" w:eastAsiaTheme="minorEastAsia" w:hAnsi="Arial"/>
                <w:sz w:val="18"/>
              </w:rPr>
            </w:pPr>
            <w:ins w:id="30" w:author="Huawei" w:date="2025-01-11T14:36:00Z">
              <w:r>
                <w:rPr>
                  <w:rFonts w:ascii="Arial" w:eastAsiaTheme="minorEastAsia" w:hAnsi="Arial" w:hint="eastAsia"/>
                  <w:sz w:val="18"/>
                </w:rPr>
                <w:t>O</w:t>
              </w:r>
            </w:ins>
          </w:p>
        </w:tc>
        <w:tc>
          <w:tcPr>
            <w:tcW w:w="1080" w:type="dxa"/>
            <w:tcBorders>
              <w:top w:val="single" w:sz="4" w:space="0" w:color="auto"/>
              <w:left w:val="single" w:sz="4" w:space="0" w:color="auto"/>
              <w:bottom w:val="single" w:sz="4" w:space="0" w:color="auto"/>
              <w:right w:val="single" w:sz="4" w:space="0" w:color="auto"/>
            </w:tcBorders>
          </w:tcPr>
          <w:p w14:paraId="0D9DDCF0" w14:textId="77777777" w:rsidR="00F241A2" w:rsidRPr="000C2472" w:rsidRDefault="00F241A2" w:rsidP="00BA2EE3">
            <w:pPr>
              <w:widowControl w:val="0"/>
              <w:spacing w:after="0"/>
              <w:rPr>
                <w:ins w:id="31" w:author="Huawei" w:date="2025-01-11T14:35:00Z"/>
                <w:rFonts w:ascii="Arial" w:eastAsiaTheme="minorEastAsia" w:hAnsi="Arial"/>
                <w:sz w:val="18"/>
              </w:rPr>
            </w:pPr>
          </w:p>
        </w:tc>
        <w:tc>
          <w:tcPr>
            <w:tcW w:w="1512" w:type="dxa"/>
            <w:tcBorders>
              <w:top w:val="single" w:sz="4" w:space="0" w:color="auto"/>
              <w:left w:val="single" w:sz="4" w:space="0" w:color="auto"/>
              <w:bottom w:val="single" w:sz="4" w:space="0" w:color="auto"/>
              <w:right w:val="single" w:sz="4" w:space="0" w:color="auto"/>
            </w:tcBorders>
          </w:tcPr>
          <w:p w14:paraId="7C31ABA4" w14:textId="77777777" w:rsidR="00F241A2" w:rsidRPr="00FD4CB1" w:rsidRDefault="00F241A2" w:rsidP="00BA2EE3">
            <w:pPr>
              <w:keepNext/>
              <w:keepLines/>
              <w:spacing w:after="0"/>
              <w:rPr>
                <w:ins w:id="32" w:author="Huawei" w:date="2025-01-11T14:35:00Z"/>
                <w:rFonts w:ascii="Arial" w:hAnsi="Arial"/>
                <w:sz w:val="18"/>
              </w:rPr>
            </w:pPr>
            <w:ins w:id="33" w:author="Huawei" w:date="2025-01-13T10:00:00Z">
              <w:r>
                <w:rPr>
                  <w:rFonts w:ascii="Arial" w:hAnsi="Arial"/>
                  <w:sz w:val="18"/>
                </w:rPr>
                <w:t>OCTET STR</w:t>
              </w:r>
            </w:ins>
            <w:ins w:id="34" w:author="Huawei" w:date="2025-01-13T10:01:00Z">
              <w:r>
                <w:rPr>
                  <w:rFonts w:ascii="Arial" w:hAnsi="Arial"/>
                  <w:sz w:val="18"/>
                </w:rPr>
                <w:t>ING</w:t>
              </w:r>
            </w:ins>
          </w:p>
        </w:tc>
        <w:tc>
          <w:tcPr>
            <w:tcW w:w="1728" w:type="dxa"/>
            <w:tcBorders>
              <w:top w:val="single" w:sz="4" w:space="0" w:color="auto"/>
              <w:left w:val="single" w:sz="4" w:space="0" w:color="auto"/>
              <w:bottom w:val="single" w:sz="4" w:space="0" w:color="auto"/>
              <w:right w:val="single" w:sz="4" w:space="0" w:color="auto"/>
            </w:tcBorders>
          </w:tcPr>
          <w:p w14:paraId="1892A539" w14:textId="77777777" w:rsidR="00F241A2" w:rsidRPr="000C2472" w:rsidRDefault="00F241A2" w:rsidP="00BA2EE3">
            <w:pPr>
              <w:widowControl w:val="0"/>
              <w:spacing w:after="0"/>
              <w:rPr>
                <w:ins w:id="35" w:author="Huawei" w:date="2025-01-11T14:35:00Z"/>
                <w:rFonts w:ascii="Arial" w:eastAsiaTheme="minorEastAsia" w:hAnsi="Arial"/>
                <w:sz w:val="18"/>
              </w:rPr>
            </w:pPr>
            <w:ins w:id="36" w:author="Huawei" w:date="2025-01-11T14:43:00Z">
              <w:r>
                <w:rPr>
                  <w:rFonts w:ascii="Arial" w:eastAsiaTheme="minorEastAsia" w:hAnsi="Arial" w:hint="eastAsia"/>
                  <w:sz w:val="18"/>
                </w:rPr>
                <w:t>I</w:t>
              </w:r>
              <w:r>
                <w:rPr>
                  <w:rFonts w:ascii="Arial" w:eastAsiaTheme="minorEastAsia" w:hAnsi="Arial"/>
                  <w:sz w:val="18"/>
                </w:rPr>
                <w:t>ndicates QoS flows a</w:t>
              </w:r>
            </w:ins>
            <w:ins w:id="37" w:author="Huawei" w:date="2025-01-11T14:44:00Z">
              <w:r>
                <w:rPr>
                  <w:rFonts w:ascii="Arial" w:eastAsiaTheme="minorEastAsia" w:hAnsi="Arial"/>
                  <w:sz w:val="18"/>
                </w:rPr>
                <w:t>re related to a multi-modal service.</w:t>
              </w:r>
            </w:ins>
          </w:p>
        </w:tc>
        <w:tc>
          <w:tcPr>
            <w:tcW w:w="1080" w:type="dxa"/>
            <w:tcBorders>
              <w:top w:val="single" w:sz="4" w:space="0" w:color="auto"/>
              <w:left w:val="single" w:sz="4" w:space="0" w:color="auto"/>
              <w:bottom w:val="single" w:sz="4" w:space="0" w:color="auto"/>
              <w:right w:val="single" w:sz="4" w:space="0" w:color="auto"/>
            </w:tcBorders>
          </w:tcPr>
          <w:p w14:paraId="4CD92BE3" w14:textId="77777777" w:rsidR="00F241A2" w:rsidRPr="000C2472" w:rsidRDefault="00F241A2" w:rsidP="00BA2EE3">
            <w:pPr>
              <w:widowControl w:val="0"/>
              <w:spacing w:after="0"/>
              <w:jc w:val="center"/>
              <w:rPr>
                <w:ins w:id="38" w:author="Huawei" w:date="2025-01-11T14:35:00Z"/>
                <w:rFonts w:ascii="Arial" w:eastAsiaTheme="minorEastAsia" w:hAnsi="Arial"/>
                <w:sz w:val="18"/>
              </w:rPr>
            </w:pPr>
            <w:ins w:id="39" w:author="Huawei" w:date="2025-01-11T14:42:00Z">
              <w:r>
                <w:rPr>
                  <w:rFonts w:ascii="Arial" w:eastAsiaTheme="minorEastAsia" w:hAnsi="Arial" w:hint="eastAsia"/>
                  <w:sz w:val="18"/>
                </w:rPr>
                <w:t>Y</w:t>
              </w:r>
              <w:r>
                <w:rPr>
                  <w:rFonts w:ascii="Arial" w:eastAsiaTheme="minorEastAsia" w:hAnsi="Arial"/>
                  <w:sz w:val="18"/>
                </w:rPr>
                <w:t>ES</w:t>
              </w:r>
            </w:ins>
          </w:p>
        </w:tc>
        <w:tc>
          <w:tcPr>
            <w:tcW w:w="1080" w:type="dxa"/>
            <w:tcBorders>
              <w:top w:val="single" w:sz="4" w:space="0" w:color="auto"/>
              <w:left w:val="single" w:sz="4" w:space="0" w:color="auto"/>
              <w:bottom w:val="single" w:sz="4" w:space="0" w:color="auto"/>
              <w:right w:val="single" w:sz="4" w:space="0" w:color="auto"/>
            </w:tcBorders>
          </w:tcPr>
          <w:p w14:paraId="42757570" w14:textId="77777777" w:rsidR="00F241A2" w:rsidRPr="000C2472" w:rsidRDefault="00F241A2" w:rsidP="00BA2EE3">
            <w:pPr>
              <w:widowControl w:val="0"/>
              <w:spacing w:after="0"/>
              <w:jc w:val="center"/>
              <w:rPr>
                <w:ins w:id="40" w:author="Huawei" w:date="2025-01-11T14:35:00Z"/>
                <w:rFonts w:ascii="Arial" w:eastAsiaTheme="minorEastAsia" w:hAnsi="Arial"/>
                <w:sz w:val="18"/>
              </w:rPr>
            </w:pPr>
            <w:ins w:id="41" w:author="Huawei" w:date="2025-01-11T14:42:00Z">
              <w:r>
                <w:rPr>
                  <w:rFonts w:ascii="Arial" w:eastAsiaTheme="minorEastAsia" w:hAnsi="Arial" w:hint="eastAsia"/>
                  <w:sz w:val="18"/>
                </w:rPr>
                <w:t>i</w:t>
              </w:r>
              <w:r>
                <w:rPr>
                  <w:rFonts w:ascii="Arial" w:eastAsiaTheme="minorEastAsia" w:hAnsi="Arial"/>
                  <w:sz w:val="18"/>
                </w:rPr>
                <w:t>gnore</w:t>
              </w:r>
            </w:ins>
          </w:p>
        </w:tc>
      </w:tr>
    </w:tbl>
    <w:p w14:paraId="09E7169A" w14:textId="77777777" w:rsidR="00F241A2" w:rsidRPr="00FD4CB1" w:rsidRDefault="00F241A2" w:rsidP="00F241A2">
      <w:pPr>
        <w:widowControl w:val="0"/>
        <w:rPr>
          <w:rFonts w:eastAsia="Times New Roman"/>
          <w:lang w:eastAsia="ko-KR"/>
        </w:rPr>
      </w:pPr>
    </w:p>
    <w:p w14:paraId="015AB8D6" w14:textId="77777777" w:rsidR="00F241A2" w:rsidRDefault="00F241A2" w:rsidP="00F241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rPr>
        <w:sectPr w:rsidR="00F241A2" w:rsidSect="00BE0569">
          <w:footnotePr>
            <w:numRestart w:val="eachSect"/>
          </w:footnotePr>
          <w:pgSz w:w="11907" w:h="16840"/>
          <w:pgMar w:top="1418" w:right="1134" w:bottom="1134" w:left="1134" w:header="680" w:footer="567" w:gutter="0"/>
          <w:cols w:space="720"/>
          <w:docGrid w:linePitch="272"/>
        </w:sectPr>
      </w:pPr>
    </w:p>
    <w:p w14:paraId="1071A7A3" w14:textId="77777777" w:rsidR="00F241A2" w:rsidRDefault="00F241A2" w:rsidP="00F241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lastRenderedPageBreak/>
        <w:t>NEXT CHANGE</w:t>
      </w:r>
    </w:p>
    <w:p w14:paraId="7338CD0A" w14:textId="77777777" w:rsidR="00F241A2" w:rsidRPr="00EA5FA7" w:rsidRDefault="00F241A2" w:rsidP="00410B8F">
      <w:pPr>
        <w:pStyle w:val="30"/>
        <w:numPr>
          <w:ilvl w:val="0"/>
          <w:numId w:val="0"/>
        </w:numPr>
        <w:ind w:left="720" w:hanging="720"/>
      </w:pPr>
      <w:bookmarkStart w:id="42" w:name="_Toc20956003"/>
      <w:bookmarkStart w:id="43" w:name="_Toc29893129"/>
      <w:bookmarkStart w:id="44" w:name="_Toc36557066"/>
      <w:bookmarkStart w:id="45" w:name="_Toc45832586"/>
      <w:bookmarkStart w:id="46" w:name="_Toc51763908"/>
      <w:bookmarkStart w:id="47" w:name="_Toc64449080"/>
      <w:bookmarkStart w:id="48" w:name="_Toc66289739"/>
      <w:bookmarkStart w:id="49" w:name="_Toc74154852"/>
      <w:bookmarkStart w:id="50" w:name="_Toc81383596"/>
      <w:bookmarkStart w:id="51" w:name="_Toc88658230"/>
      <w:bookmarkStart w:id="52" w:name="_Toc97911142"/>
      <w:bookmarkStart w:id="53" w:name="_Toc99038966"/>
      <w:bookmarkStart w:id="54" w:name="_Toc99731229"/>
      <w:bookmarkStart w:id="55" w:name="_Toc105511364"/>
      <w:bookmarkStart w:id="56" w:name="_Toc105927896"/>
      <w:bookmarkStart w:id="57" w:name="_Toc106110436"/>
      <w:bookmarkStart w:id="58" w:name="_Toc113835878"/>
      <w:bookmarkStart w:id="59" w:name="_Toc120124734"/>
      <w:bookmarkStart w:id="60" w:name="_Toc184832163"/>
      <w:r w:rsidRPr="00EA5FA7">
        <w:t>9.4.5</w:t>
      </w:r>
      <w:r w:rsidRPr="00EA5FA7">
        <w:tab/>
        <w:t>Information Element Definitions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51EE025" w14:textId="77777777" w:rsidR="00F241A2" w:rsidRPr="00EA5FA7" w:rsidRDefault="00F241A2" w:rsidP="00F241A2">
      <w:pPr>
        <w:pStyle w:val="PL"/>
        <w:rPr>
          <w:noProof w:val="0"/>
          <w:snapToGrid w:val="0"/>
        </w:rPr>
      </w:pPr>
      <w:r w:rsidRPr="00EA5FA7">
        <w:rPr>
          <w:noProof w:val="0"/>
          <w:snapToGrid w:val="0"/>
        </w:rPr>
        <w:t xml:space="preserve">-- ASN1START </w:t>
      </w:r>
    </w:p>
    <w:p w14:paraId="6C89D610" w14:textId="77777777" w:rsidR="00F241A2" w:rsidRPr="00EA5FA7" w:rsidRDefault="00F241A2" w:rsidP="00F241A2">
      <w:pPr>
        <w:pStyle w:val="PL"/>
        <w:rPr>
          <w:noProof w:val="0"/>
          <w:snapToGrid w:val="0"/>
        </w:rPr>
      </w:pPr>
      <w:r w:rsidRPr="00EA5FA7">
        <w:rPr>
          <w:noProof w:val="0"/>
          <w:snapToGrid w:val="0"/>
        </w:rPr>
        <w:t>-- **************************************************************</w:t>
      </w:r>
    </w:p>
    <w:p w14:paraId="7EE60FDB" w14:textId="77777777" w:rsidR="00F241A2" w:rsidRPr="00EA5FA7" w:rsidRDefault="00F241A2" w:rsidP="00F241A2">
      <w:pPr>
        <w:pStyle w:val="PL"/>
        <w:rPr>
          <w:noProof w:val="0"/>
          <w:snapToGrid w:val="0"/>
        </w:rPr>
      </w:pPr>
      <w:r w:rsidRPr="00EA5FA7">
        <w:rPr>
          <w:noProof w:val="0"/>
          <w:snapToGrid w:val="0"/>
        </w:rPr>
        <w:t>--</w:t>
      </w:r>
    </w:p>
    <w:p w14:paraId="5AFB4210" w14:textId="77777777" w:rsidR="00F241A2" w:rsidRPr="00EA5FA7" w:rsidRDefault="00F241A2" w:rsidP="00F241A2">
      <w:pPr>
        <w:pStyle w:val="PL"/>
        <w:rPr>
          <w:noProof w:val="0"/>
          <w:snapToGrid w:val="0"/>
        </w:rPr>
      </w:pPr>
      <w:r w:rsidRPr="00EA5FA7">
        <w:rPr>
          <w:noProof w:val="0"/>
          <w:snapToGrid w:val="0"/>
        </w:rPr>
        <w:t>-- Information Element Definitions</w:t>
      </w:r>
    </w:p>
    <w:p w14:paraId="7422433D" w14:textId="77777777" w:rsidR="00F241A2" w:rsidRPr="00EA5FA7" w:rsidRDefault="00F241A2" w:rsidP="00F241A2">
      <w:pPr>
        <w:pStyle w:val="PL"/>
        <w:rPr>
          <w:noProof w:val="0"/>
          <w:snapToGrid w:val="0"/>
        </w:rPr>
      </w:pPr>
      <w:r w:rsidRPr="00EA5FA7">
        <w:rPr>
          <w:noProof w:val="0"/>
          <w:snapToGrid w:val="0"/>
        </w:rPr>
        <w:t>--</w:t>
      </w:r>
    </w:p>
    <w:p w14:paraId="617A7CC9" w14:textId="77777777" w:rsidR="00F241A2" w:rsidRPr="00EA5FA7" w:rsidRDefault="00F241A2" w:rsidP="00F241A2">
      <w:pPr>
        <w:pStyle w:val="PL"/>
        <w:rPr>
          <w:noProof w:val="0"/>
          <w:snapToGrid w:val="0"/>
        </w:rPr>
      </w:pPr>
      <w:r w:rsidRPr="00EA5FA7">
        <w:rPr>
          <w:noProof w:val="0"/>
          <w:snapToGrid w:val="0"/>
        </w:rPr>
        <w:t>-- **************************************************************</w:t>
      </w:r>
    </w:p>
    <w:p w14:paraId="33120E27" w14:textId="77777777" w:rsidR="00F241A2" w:rsidRPr="00EA5FA7" w:rsidRDefault="00F241A2" w:rsidP="00F241A2">
      <w:pPr>
        <w:pStyle w:val="PL"/>
        <w:rPr>
          <w:noProof w:val="0"/>
          <w:snapToGrid w:val="0"/>
        </w:rPr>
      </w:pPr>
    </w:p>
    <w:p w14:paraId="56B5AD8E" w14:textId="77777777" w:rsidR="00F241A2" w:rsidRPr="00EA5FA7" w:rsidRDefault="00F241A2" w:rsidP="00F241A2">
      <w:pPr>
        <w:pStyle w:val="PL"/>
        <w:rPr>
          <w:noProof w:val="0"/>
          <w:snapToGrid w:val="0"/>
        </w:rPr>
      </w:pPr>
      <w:r w:rsidRPr="00EA5FA7">
        <w:rPr>
          <w:noProof w:val="0"/>
          <w:snapToGrid w:val="0"/>
        </w:rPr>
        <w:t>F1AP-IEs {</w:t>
      </w:r>
    </w:p>
    <w:p w14:paraId="12D0140E" w14:textId="77777777" w:rsidR="00F241A2" w:rsidRPr="00EA5FA7" w:rsidRDefault="00F241A2" w:rsidP="00F241A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39E0D0A" w14:textId="77777777" w:rsidR="00F241A2" w:rsidRPr="00EA5FA7" w:rsidRDefault="00F241A2" w:rsidP="00F241A2">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71671C0F" w14:textId="77777777" w:rsidR="00F241A2" w:rsidRPr="00EA5FA7" w:rsidRDefault="00F241A2" w:rsidP="00F241A2">
      <w:pPr>
        <w:pStyle w:val="PL"/>
        <w:rPr>
          <w:noProof w:val="0"/>
          <w:snapToGrid w:val="0"/>
        </w:rPr>
      </w:pPr>
    </w:p>
    <w:p w14:paraId="1BAC6D14" w14:textId="77777777" w:rsidR="00F241A2" w:rsidRPr="00EA5FA7" w:rsidRDefault="00F241A2" w:rsidP="00F241A2">
      <w:pPr>
        <w:pStyle w:val="PL"/>
        <w:rPr>
          <w:noProof w:val="0"/>
          <w:snapToGrid w:val="0"/>
        </w:rPr>
      </w:pPr>
      <w:r w:rsidRPr="00EA5FA7">
        <w:rPr>
          <w:noProof w:val="0"/>
          <w:snapToGrid w:val="0"/>
        </w:rPr>
        <w:t xml:space="preserve">DEFINITIONS AUTOMATIC TAGS ::= </w:t>
      </w:r>
    </w:p>
    <w:p w14:paraId="40E15508" w14:textId="77777777" w:rsidR="00F241A2" w:rsidRPr="00EA5FA7" w:rsidRDefault="00F241A2" w:rsidP="00F241A2">
      <w:pPr>
        <w:pStyle w:val="PL"/>
        <w:rPr>
          <w:noProof w:val="0"/>
          <w:snapToGrid w:val="0"/>
        </w:rPr>
      </w:pPr>
    </w:p>
    <w:p w14:paraId="1F87F9A9" w14:textId="77777777" w:rsidR="00F241A2" w:rsidRPr="00EA5FA7" w:rsidRDefault="00F241A2" w:rsidP="00F241A2">
      <w:pPr>
        <w:pStyle w:val="PL"/>
        <w:rPr>
          <w:noProof w:val="0"/>
          <w:snapToGrid w:val="0"/>
        </w:rPr>
      </w:pPr>
      <w:r w:rsidRPr="00EA5FA7">
        <w:rPr>
          <w:noProof w:val="0"/>
          <w:snapToGrid w:val="0"/>
        </w:rPr>
        <w:t>BEGIN</w:t>
      </w:r>
    </w:p>
    <w:p w14:paraId="3E81957F"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0C50FF75" w14:textId="77777777" w:rsidR="00F241A2" w:rsidRPr="00081E86" w:rsidRDefault="00F241A2" w:rsidP="00F241A2">
      <w:pPr>
        <w:pStyle w:val="PL"/>
        <w:rPr>
          <w:snapToGrid w:val="0"/>
        </w:rPr>
      </w:pPr>
      <w:r w:rsidRPr="00081E86">
        <w:rPr>
          <w:snapToGrid w:val="0"/>
        </w:rPr>
        <w:tab/>
        <w:t>id-AggregatedPosSRSResourceSetList,</w:t>
      </w:r>
    </w:p>
    <w:p w14:paraId="1A64E893" w14:textId="77777777" w:rsidR="00F241A2" w:rsidRDefault="00F241A2" w:rsidP="00F241A2">
      <w:pPr>
        <w:pStyle w:val="PL"/>
        <w:rPr>
          <w:snapToGrid w:val="0"/>
        </w:rPr>
      </w:pPr>
      <w:r w:rsidRPr="00081E86">
        <w:rPr>
          <w:snapToGrid w:val="0"/>
        </w:rPr>
        <w:tab/>
        <w:t>id-ValidityAreaSpecificSRSInformation,</w:t>
      </w:r>
    </w:p>
    <w:p w14:paraId="2C3B044E" w14:textId="77777777" w:rsidR="00F241A2" w:rsidRDefault="00F241A2" w:rsidP="00F241A2">
      <w:pPr>
        <w:pStyle w:val="PL"/>
        <w:rPr>
          <w:snapToGrid w:val="0"/>
        </w:rPr>
      </w:pPr>
      <w:r>
        <w:rPr>
          <w:snapToGrid w:val="0"/>
        </w:rPr>
        <w:tab/>
      </w:r>
      <w:r>
        <w:rPr>
          <w:rFonts w:hint="eastAsia"/>
          <w:snapToGrid w:val="0"/>
        </w:rPr>
        <w:t>id-PeerUE-ID,</w:t>
      </w:r>
    </w:p>
    <w:p w14:paraId="6F20E0F3" w14:textId="77777777" w:rsidR="00F241A2" w:rsidRDefault="00F241A2" w:rsidP="00F241A2">
      <w:pPr>
        <w:pStyle w:val="PL"/>
        <w:rPr>
          <w:snapToGrid w:val="0"/>
        </w:rPr>
      </w:pPr>
      <w:r>
        <w:rPr>
          <w:snapToGrid w:val="0"/>
        </w:rPr>
        <w:tab/>
        <w:t>id-</w:t>
      </w:r>
      <w:r>
        <w:t>MeasBasedOn</w:t>
      </w:r>
      <w:r w:rsidRPr="00F6730F">
        <w:rPr>
          <w:snapToGrid w:val="0"/>
        </w:rPr>
        <w:t>AggregatedResources</w:t>
      </w:r>
      <w:r>
        <w:t>,</w:t>
      </w:r>
    </w:p>
    <w:p w14:paraId="5B62C875" w14:textId="77777777" w:rsidR="00F241A2" w:rsidRDefault="00F241A2" w:rsidP="00F241A2">
      <w:pPr>
        <w:pStyle w:val="PL"/>
        <w:rPr>
          <w:snapToGrid w:val="0"/>
        </w:rPr>
      </w:pPr>
      <w:r>
        <w:rPr>
          <w:rFonts w:hint="eastAsia"/>
          <w:snapToGrid w:val="0"/>
        </w:rPr>
        <w:tab/>
      </w:r>
      <w:r>
        <w:rPr>
          <w:snapToGrid w:val="0"/>
        </w:rPr>
        <w:t>id-SIB</w:t>
      </w:r>
      <w:r>
        <w:rPr>
          <w:rFonts w:hint="eastAsia"/>
          <w:snapToGrid w:val="0"/>
        </w:rPr>
        <w:t>23</w:t>
      </w:r>
      <w:r>
        <w:rPr>
          <w:snapToGrid w:val="0"/>
        </w:rPr>
        <w:t>-message,</w:t>
      </w:r>
    </w:p>
    <w:p w14:paraId="77B105D8" w14:textId="77777777" w:rsidR="00F241A2" w:rsidRDefault="00F241A2" w:rsidP="00F241A2">
      <w:pPr>
        <w:pStyle w:val="PL"/>
        <w:rPr>
          <w:snapToGrid w:val="0"/>
        </w:rPr>
      </w:pPr>
      <w:r>
        <w:rPr>
          <w:snapToGrid w:val="0"/>
        </w:rPr>
        <w:tab/>
      </w:r>
      <w:r>
        <w:rPr>
          <w:rFonts w:hint="eastAsia"/>
          <w:snapToGrid w:val="0"/>
        </w:rPr>
        <w:t>id-PointA,</w:t>
      </w:r>
    </w:p>
    <w:p w14:paraId="5D3A2B66" w14:textId="77777777" w:rsidR="00F241A2" w:rsidRPr="00F15B10" w:rsidRDefault="00F241A2" w:rsidP="00F241A2">
      <w:pPr>
        <w:pStyle w:val="PL"/>
        <w:rPr>
          <w:snapToGrid w:val="0"/>
        </w:rPr>
      </w:pPr>
      <w:r>
        <w:rPr>
          <w:rFonts w:hint="eastAsia"/>
          <w:snapToGrid w:val="0"/>
        </w:rPr>
        <w:tab/>
      </w:r>
      <w:r w:rsidRPr="00B141F0">
        <w:rPr>
          <w:rFonts w:hint="eastAsia"/>
          <w:snapToGrid w:val="0"/>
        </w:rPr>
        <w:t>id-</w:t>
      </w:r>
      <w:r w:rsidRPr="00B141F0">
        <w:rPr>
          <w:snapToGrid w:val="0"/>
        </w:rPr>
        <w:t>SCS-SpecificCarrier</w:t>
      </w:r>
      <w:r w:rsidRPr="00B141F0">
        <w:rPr>
          <w:rFonts w:hint="eastAsia"/>
          <w:snapToGrid w:val="0"/>
        </w:rPr>
        <w:t>,</w:t>
      </w:r>
    </w:p>
    <w:p w14:paraId="1B9FD2AE" w14:textId="77777777" w:rsidR="00F241A2" w:rsidRPr="00925512" w:rsidRDefault="00F241A2" w:rsidP="00F241A2">
      <w:pPr>
        <w:pStyle w:val="PL"/>
        <w:rPr>
          <w:snapToGrid w:val="0"/>
        </w:rPr>
      </w:pPr>
      <w:r>
        <w:rPr>
          <w:snapToGrid w:val="0"/>
        </w:rPr>
        <w:tab/>
      </w:r>
      <w:r>
        <w:rPr>
          <w:rFonts w:hint="eastAsia"/>
          <w:snapToGrid w:val="0"/>
        </w:rPr>
        <w:t>id-NR-PCI,</w:t>
      </w:r>
    </w:p>
    <w:p w14:paraId="5D6222E5" w14:textId="77777777" w:rsidR="00F241A2" w:rsidRPr="006C6A3D" w:rsidRDefault="00F241A2" w:rsidP="00F241A2">
      <w:pPr>
        <w:pStyle w:val="PL"/>
      </w:pPr>
      <w:r w:rsidRPr="006C6A3D">
        <w:tab/>
      </w:r>
      <w:bookmarkStart w:id="61" w:name="_Hlk168380387"/>
      <w:r w:rsidRPr="006C6A3D">
        <w:t>id-E-CID-MeasuredResultsAssociatedInfoList,</w:t>
      </w:r>
    </w:p>
    <w:p w14:paraId="18E18230" w14:textId="77777777" w:rsidR="00F241A2" w:rsidRDefault="00F241A2" w:rsidP="00F241A2">
      <w:pPr>
        <w:pStyle w:val="PL"/>
        <w:rPr>
          <w:snapToGrid w:val="0"/>
        </w:rPr>
      </w:pPr>
      <w:r w:rsidRPr="003B6FD7">
        <w:rPr>
          <w:snapToGrid w:val="0"/>
        </w:rPr>
        <w:tab/>
        <w:t>id-XR-Bcast-Information,</w:t>
      </w:r>
    </w:p>
    <w:p w14:paraId="1E4C1A7F" w14:textId="77777777" w:rsidR="00F241A2" w:rsidRDefault="00F241A2" w:rsidP="00F241A2">
      <w:pPr>
        <w:pStyle w:val="PL"/>
        <w:rPr>
          <w:snapToGrid w:val="0"/>
        </w:rPr>
      </w:pPr>
      <w:r>
        <w:rPr>
          <w:snapToGrid w:val="0"/>
        </w:rPr>
        <w:tab/>
      </w:r>
      <w:r w:rsidRPr="001D2E49">
        <w:rPr>
          <w:snapToGrid w:val="0"/>
        </w:rPr>
        <w:t>id-</w:t>
      </w:r>
      <w:r w:rsidRPr="00AF2298">
        <w:rPr>
          <w:snapToGrid w:val="0"/>
        </w:rPr>
        <w:t>MaxDataBurstVolume</w:t>
      </w:r>
      <w:r>
        <w:rPr>
          <w:snapToGrid w:val="0"/>
        </w:rPr>
        <w:t>,</w:t>
      </w:r>
    </w:p>
    <w:p w14:paraId="68A1304F" w14:textId="77777777" w:rsidR="00F241A2" w:rsidRDefault="00F241A2" w:rsidP="00F241A2">
      <w:pPr>
        <w:pStyle w:val="PL"/>
        <w:rPr>
          <w:rFonts w:eastAsia="等线"/>
          <w:snapToGrid w:val="0"/>
          <w:lang w:eastAsia="ja-JP"/>
        </w:rPr>
      </w:pPr>
      <w:r w:rsidRPr="00EE47EE">
        <w:rPr>
          <w:lang w:eastAsia="ja-JP"/>
        </w:rPr>
        <w:tab/>
      </w:r>
      <w:r w:rsidRPr="00EE47EE">
        <w:rPr>
          <w:rFonts w:eastAsia="等线"/>
          <w:snapToGrid w:val="0"/>
          <w:lang w:eastAsia="ja-JP"/>
        </w:rPr>
        <w:t>id-BarringExemption</w:t>
      </w:r>
      <w:r>
        <w:rPr>
          <w:snapToGrid w:val="0"/>
        </w:rPr>
        <w:t>forEmerCallInfo</w:t>
      </w:r>
      <w:r w:rsidRPr="00EE47EE">
        <w:rPr>
          <w:rFonts w:eastAsia="等线"/>
          <w:snapToGrid w:val="0"/>
          <w:lang w:eastAsia="ja-JP"/>
        </w:rPr>
        <w:t>,</w:t>
      </w:r>
    </w:p>
    <w:p w14:paraId="0AC72D0E" w14:textId="77777777" w:rsidR="00F241A2" w:rsidRPr="00191C8D" w:rsidRDefault="00F241A2" w:rsidP="00F241A2">
      <w:pPr>
        <w:pStyle w:val="PL"/>
        <w:rPr>
          <w:snapToGrid w:val="0"/>
        </w:rPr>
      </w:pPr>
      <w:r>
        <w:tab/>
        <w:t>id-SIB1</w:t>
      </w:r>
      <w:r>
        <w:rPr>
          <w:rFonts w:hint="eastAsia"/>
        </w:rPr>
        <w:t>7bis</w:t>
      </w:r>
      <w:r>
        <w:t>-message</w:t>
      </w:r>
      <w:r>
        <w:rPr>
          <w:rFonts w:hint="eastAsia"/>
        </w:rPr>
        <w:t>,</w:t>
      </w:r>
    </w:p>
    <w:p w14:paraId="16182A36" w14:textId="77777777" w:rsidR="00F241A2" w:rsidRDefault="00F241A2" w:rsidP="00F241A2">
      <w:pPr>
        <w:pStyle w:val="PL"/>
        <w:rPr>
          <w:snapToGrid w:val="0"/>
        </w:rPr>
      </w:pPr>
      <w:r>
        <w:rPr>
          <w:rFonts w:cs="Courier New" w:hint="eastAsia"/>
          <w:szCs w:val="22"/>
        </w:rPr>
        <w:tab/>
        <w:t>id-ReportingIntervalIMs,</w:t>
      </w:r>
    </w:p>
    <w:p w14:paraId="38180EF8" w14:textId="77777777" w:rsidR="00F241A2" w:rsidRDefault="00F241A2" w:rsidP="00F241A2">
      <w:pPr>
        <w:pStyle w:val="PL"/>
        <w:rPr>
          <w:rFonts w:eastAsiaTheme="minorEastAsia"/>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0E030029" w14:textId="77777777" w:rsidR="00F241A2" w:rsidRDefault="00F241A2" w:rsidP="00F241A2">
      <w:pPr>
        <w:pStyle w:val="PL"/>
        <w:rPr>
          <w:rFonts w:cs="Courier New"/>
          <w:snapToGrid w:val="0"/>
        </w:rPr>
      </w:pPr>
      <w:r>
        <w:rPr>
          <w:rFonts w:eastAsiaTheme="minorEastAsia"/>
        </w:rPr>
        <w:tab/>
      </w:r>
      <w:r w:rsidRPr="00E1473E">
        <w:rPr>
          <w:rFonts w:cs="Courier New"/>
          <w:snapToGrid w:val="0"/>
        </w:rPr>
        <w:t>id-TagIDPointer</w:t>
      </w:r>
      <w:r>
        <w:rPr>
          <w:rFonts w:cs="Courier New"/>
          <w:snapToGrid w:val="0"/>
        </w:rPr>
        <w:t>,</w:t>
      </w:r>
    </w:p>
    <w:p w14:paraId="2429E3FC" w14:textId="77777777" w:rsidR="00F241A2" w:rsidRDefault="00F241A2" w:rsidP="00F241A2">
      <w:pPr>
        <w:pStyle w:val="PL"/>
        <w:rPr>
          <w:rFonts w:cs="Courier New"/>
          <w:snapToGrid w:val="0"/>
        </w:rPr>
      </w:pPr>
      <w:r>
        <w:rPr>
          <w:snapToGrid w:val="0"/>
        </w:rPr>
        <w:tab/>
      </w:r>
      <w:r w:rsidRPr="00852DF5">
        <w:rPr>
          <w:snapToGrid w:val="0"/>
        </w:rPr>
        <w:t>id-</w:t>
      </w:r>
      <w:r>
        <w:rPr>
          <w:snapToGrid w:val="0"/>
        </w:rPr>
        <w:t>LocalOrigin,</w:t>
      </w:r>
    </w:p>
    <w:p w14:paraId="761C1223" w14:textId="77777777" w:rsidR="00F241A2" w:rsidRPr="00BE1400" w:rsidRDefault="00F241A2" w:rsidP="00F241A2">
      <w:pPr>
        <w:pStyle w:val="PL"/>
        <w:rPr>
          <w:snapToGrid w:val="0"/>
        </w:rPr>
      </w:pPr>
      <w:r>
        <w:rPr>
          <w:rFonts w:cs="Courier New"/>
          <w:snapToGrid w:val="0"/>
        </w:rPr>
        <w:tab/>
      </w:r>
      <w:r>
        <w:rPr>
          <w:rFonts w:cs="Courier New" w:hint="eastAsia"/>
          <w:snapToGrid w:val="0"/>
        </w:rPr>
        <w:t>id-</w:t>
      </w:r>
      <w:r w:rsidRPr="005420D9">
        <w:rPr>
          <w:rFonts w:cs="Courier New"/>
          <w:snapToGrid w:val="0"/>
        </w:rPr>
        <w:t>SRSPosPeriodicConfigHyperSFNIndex</w:t>
      </w:r>
      <w:r>
        <w:rPr>
          <w:rFonts w:cs="Courier New" w:hint="eastAsia"/>
          <w:snapToGrid w:val="0"/>
        </w:rPr>
        <w:t>,</w:t>
      </w:r>
    </w:p>
    <w:bookmarkEnd w:id="61"/>
    <w:p w14:paraId="2DF0AF85" w14:textId="77777777" w:rsidR="00F241A2" w:rsidRPr="00BE1400" w:rsidRDefault="00F241A2" w:rsidP="00F241A2">
      <w:pPr>
        <w:pStyle w:val="PL"/>
        <w:rPr>
          <w:ins w:id="62" w:author="Huawei" w:date="2025-01-11T14:52:00Z"/>
          <w:snapToGrid w:val="0"/>
        </w:rPr>
      </w:pPr>
      <w:ins w:id="63" w:author="Huawei" w:date="2025-01-11T14:52:00Z">
        <w:r>
          <w:rPr>
            <w:rFonts w:cs="Courier New"/>
            <w:snapToGrid w:val="0"/>
          </w:rPr>
          <w:tab/>
        </w:r>
        <w:r>
          <w:rPr>
            <w:rFonts w:cs="Courier New" w:hint="eastAsia"/>
            <w:snapToGrid w:val="0"/>
          </w:rPr>
          <w:t>id-</w:t>
        </w:r>
        <w:r>
          <w:rPr>
            <w:rFonts w:cs="Courier New"/>
            <w:snapToGrid w:val="0"/>
          </w:rPr>
          <w:t>MultiMo</w:t>
        </w:r>
      </w:ins>
      <w:ins w:id="64" w:author="Huawei" w:date="2025-01-11T14:53:00Z">
        <w:r>
          <w:rPr>
            <w:rFonts w:cs="Courier New"/>
            <w:snapToGrid w:val="0"/>
          </w:rPr>
          <w:t>dalServiceID</w:t>
        </w:r>
      </w:ins>
      <w:ins w:id="65" w:author="Huawei" w:date="2025-01-11T14:52:00Z">
        <w:r>
          <w:rPr>
            <w:rFonts w:cs="Courier New" w:hint="eastAsia"/>
            <w:snapToGrid w:val="0"/>
          </w:rPr>
          <w:t>,</w:t>
        </w:r>
      </w:ins>
    </w:p>
    <w:p w14:paraId="058A3CE3"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71C51DFD" w14:textId="6F4E8F52" w:rsidR="000A193B" w:rsidRDefault="000A193B" w:rsidP="000A193B">
      <w:pPr>
        <w:pStyle w:val="PL"/>
        <w:outlineLvl w:val="3"/>
        <w:rPr>
          <w:noProof w:val="0"/>
          <w:snapToGrid w:val="0"/>
          <w:lang w:val="fr-FR"/>
        </w:rPr>
      </w:pPr>
      <w:r w:rsidRPr="002D78BC">
        <w:rPr>
          <w:noProof w:val="0"/>
          <w:snapToGrid w:val="0"/>
          <w:lang w:val="fr-FR"/>
        </w:rPr>
        <w:t xml:space="preserve">-- </w:t>
      </w:r>
      <w:r>
        <w:rPr>
          <w:noProof w:val="0"/>
          <w:snapToGrid w:val="0"/>
          <w:lang w:val="fr-FR"/>
        </w:rPr>
        <w:t>M</w:t>
      </w:r>
    </w:p>
    <w:p w14:paraId="4A2BE600" w14:textId="77777777" w:rsidR="000A193B" w:rsidRPr="0026374B" w:rsidRDefault="000A193B" w:rsidP="000A1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0B7551BC" w14:textId="77777777" w:rsidR="000A193B" w:rsidRPr="009E6EC2" w:rsidRDefault="000A193B" w:rsidP="000A193B">
      <w:pPr>
        <w:pStyle w:val="PL"/>
      </w:pPr>
      <w:r w:rsidRPr="00B73977">
        <w:rPr>
          <w:rFonts w:hint="eastAsia"/>
          <w:snapToGrid w:val="0"/>
        </w:rPr>
        <w:t>Mobile</w:t>
      </w:r>
      <w:r w:rsidRPr="00B73977">
        <w:rPr>
          <w:snapToGrid w:val="0"/>
        </w:rPr>
        <w:t>IAB-Barred</w:t>
      </w:r>
      <w:r w:rsidRPr="00B73977">
        <w:rPr>
          <w:snapToGrid w:val="0"/>
        </w:rPr>
        <w:tab/>
        <w:t>::=</w:t>
      </w:r>
      <w:r w:rsidRPr="00B73977">
        <w:rPr>
          <w:snapToGrid w:val="0"/>
        </w:rPr>
        <w:tab/>
        <w:t>ENUMERATED {barred, not-barred, ...}</w:t>
      </w:r>
    </w:p>
    <w:p w14:paraId="2ECD3FD0" w14:textId="77777777" w:rsidR="000A193B" w:rsidRDefault="000A193B" w:rsidP="000A193B">
      <w:pPr>
        <w:pStyle w:val="PL"/>
      </w:pPr>
    </w:p>
    <w:p w14:paraId="1315CFFA" w14:textId="77777777" w:rsidR="000A193B" w:rsidRDefault="000A193B" w:rsidP="000A193B">
      <w:pPr>
        <w:pStyle w:val="PL"/>
        <w:rPr>
          <w:snapToGrid w:val="0"/>
        </w:rPr>
      </w:pPr>
      <w:r>
        <w:t>MeasBasedOn</w:t>
      </w:r>
      <w:r w:rsidRPr="00F6730F">
        <w:rPr>
          <w:snapToGrid w:val="0"/>
        </w:rPr>
        <w:t>AggregatedResources</w:t>
      </w:r>
      <w:r>
        <w:t xml:space="preserve"> ::= </w:t>
      </w:r>
      <w:r w:rsidRPr="00EA5FA7">
        <w:rPr>
          <w:noProof w:val="0"/>
          <w:snapToGrid w:val="0"/>
        </w:rPr>
        <w:t xml:space="preserve">ENUMERATED { </w:t>
      </w:r>
      <w:r>
        <w:rPr>
          <w:noProof w:val="0"/>
          <w:snapToGrid w:val="0"/>
        </w:rPr>
        <w:t>true, ...</w:t>
      </w:r>
      <w:r w:rsidRPr="00EA5FA7">
        <w:rPr>
          <w:noProof w:val="0"/>
          <w:snapToGrid w:val="0"/>
        </w:rPr>
        <w:t xml:space="preserve"> }</w:t>
      </w:r>
    </w:p>
    <w:p w14:paraId="06792B40" w14:textId="77777777" w:rsidR="000A193B" w:rsidRPr="0026374B" w:rsidRDefault="000A193B" w:rsidP="000A1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ins w:id="66" w:author="Huawei" w:date="2025-01-11T14:53:00Z">
        <w:r>
          <w:rPr>
            <w:rFonts w:ascii="Courier New" w:eastAsia="Times New Roman" w:hAnsi="Courier New"/>
            <w:noProof/>
            <w:sz w:val="16"/>
            <w:lang w:eastAsia="ko-KR"/>
          </w:rPr>
          <w:t>Mul</w:t>
        </w:r>
      </w:ins>
      <w:ins w:id="67" w:author="Huawei" w:date="2025-01-11T14:54:00Z">
        <w:r>
          <w:rPr>
            <w:rFonts w:ascii="Courier New" w:eastAsia="Times New Roman" w:hAnsi="Courier New"/>
            <w:noProof/>
            <w:sz w:val="16"/>
            <w:lang w:eastAsia="ko-KR"/>
          </w:rPr>
          <w:t xml:space="preserve">tiModalServiceID ::= </w:t>
        </w:r>
      </w:ins>
      <w:ins w:id="68" w:author="Huawei" w:date="2025-01-13T10:01:00Z">
        <w:r>
          <w:rPr>
            <w:rFonts w:ascii="Courier New" w:eastAsia="Times New Roman" w:hAnsi="Courier New"/>
            <w:noProof/>
            <w:sz w:val="16"/>
            <w:lang w:eastAsia="ko-KR"/>
          </w:rPr>
          <w:t>OCTET STRING</w:t>
        </w:r>
      </w:ins>
    </w:p>
    <w:p w14:paraId="62CB9D4A" w14:textId="77777777" w:rsidR="00DD747C" w:rsidRDefault="00DD747C" w:rsidP="00DD74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135D61CE" w14:textId="691842E8" w:rsidR="00DD747C" w:rsidRPr="0026374B" w:rsidRDefault="00DD747C" w:rsidP="00DD74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33DD41A3" w14:textId="77777777" w:rsidR="000A193B" w:rsidRPr="002D78BC" w:rsidRDefault="000A193B" w:rsidP="00DD74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snapToGrid w:val="0"/>
          <w:lang w:val="fr-FR"/>
        </w:rPr>
      </w:pPr>
    </w:p>
    <w:p w14:paraId="243C6171" w14:textId="77777777" w:rsidR="000A193B" w:rsidRPr="002D78BC" w:rsidRDefault="000A193B" w:rsidP="000A193B">
      <w:pPr>
        <w:pStyle w:val="PL"/>
        <w:outlineLvl w:val="3"/>
        <w:rPr>
          <w:noProof w:val="0"/>
          <w:snapToGrid w:val="0"/>
          <w:lang w:val="fr-FR"/>
        </w:rPr>
      </w:pPr>
      <w:r w:rsidRPr="002D78BC">
        <w:rPr>
          <w:noProof w:val="0"/>
          <w:snapToGrid w:val="0"/>
          <w:lang w:val="fr-FR"/>
        </w:rPr>
        <w:t>-- Q</w:t>
      </w:r>
    </w:p>
    <w:p w14:paraId="392AC4D4" w14:textId="77777777" w:rsidR="000A193B" w:rsidRPr="0026374B" w:rsidRDefault="000A193B" w:rsidP="000A1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234E9374" w14:textId="77777777" w:rsidR="00F241A2" w:rsidRPr="000A193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ko-KR"/>
        </w:rPr>
      </w:pPr>
    </w:p>
    <w:p w14:paraId="187B8B74"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roofErr w:type="spellStart"/>
      <w:r w:rsidRPr="0026374B">
        <w:rPr>
          <w:rFonts w:ascii="Courier New" w:eastAsia="Times New Roman" w:hAnsi="Courier New"/>
          <w:sz w:val="16"/>
          <w:lang w:eastAsia="ko-KR"/>
        </w:rPr>
        <w:lastRenderedPageBreak/>
        <w:t>QoSFlowLevelQoSParameters</w:t>
      </w:r>
      <w:proofErr w:type="spellEnd"/>
      <w:r w:rsidRPr="0026374B">
        <w:rPr>
          <w:rFonts w:ascii="Courier New" w:eastAsia="Times New Roman" w:hAnsi="Courier New"/>
          <w:sz w:val="16"/>
          <w:lang w:eastAsia="ko-KR"/>
        </w:rPr>
        <w:tab/>
        <w:t>::= SEQUENCE {</w:t>
      </w:r>
    </w:p>
    <w:p w14:paraId="56A1B176"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qoS</w:t>
      </w:r>
      <w:proofErr w:type="spellEnd"/>
      <w:r w:rsidRPr="0026374B">
        <w:rPr>
          <w:rFonts w:ascii="Courier New" w:eastAsia="Times New Roman" w:hAnsi="Courier New"/>
          <w:sz w:val="16"/>
          <w:lang w:eastAsia="ko-KR"/>
        </w:rPr>
        <w:t>-Characteristics</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QoS-Characteristics,</w:t>
      </w:r>
    </w:p>
    <w:p w14:paraId="1421F148"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nGRANallocationRetentionPriority</w:t>
      </w:r>
      <w:proofErr w:type="spellEnd"/>
      <w:r w:rsidRPr="0026374B">
        <w:rPr>
          <w:rFonts w:ascii="Courier New" w:eastAsia="Times New Roman" w:hAnsi="Courier New"/>
          <w:sz w:val="16"/>
          <w:lang w:eastAsia="ko-KR"/>
        </w:rPr>
        <w:tab/>
      </w: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NGRANAllocationAndRetentionPriority</w:t>
      </w:r>
      <w:proofErr w:type="spellEnd"/>
      <w:r w:rsidRPr="0026374B">
        <w:rPr>
          <w:rFonts w:ascii="Courier New" w:eastAsia="Times New Roman" w:hAnsi="Courier New"/>
          <w:sz w:val="16"/>
          <w:lang w:eastAsia="ko-KR"/>
        </w:rPr>
        <w:t>,</w:t>
      </w:r>
    </w:p>
    <w:p w14:paraId="753222D5"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gBR</w:t>
      </w:r>
      <w:proofErr w:type="spellEnd"/>
      <w:r w:rsidRPr="0026374B">
        <w:rPr>
          <w:rFonts w:ascii="Courier New" w:eastAsia="Times New Roman" w:hAnsi="Courier New"/>
          <w:sz w:val="16"/>
          <w:lang w:eastAsia="ko-KR"/>
        </w:rPr>
        <w:t>-QoS-Flow-Information</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GBR-</w:t>
      </w:r>
      <w:proofErr w:type="spellStart"/>
      <w:r w:rsidRPr="0026374B">
        <w:rPr>
          <w:rFonts w:ascii="Courier New" w:eastAsia="Times New Roman" w:hAnsi="Courier New"/>
          <w:sz w:val="16"/>
          <w:lang w:eastAsia="ko-KR"/>
        </w:rPr>
        <w:t>QoSFlowInformation</w:t>
      </w:r>
      <w:proofErr w:type="spellEnd"/>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OPTIONAL,</w:t>
      </w:r>
    </w:p>
    <w:p w14:paraId="1F6F30C1"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reflective-QoS-Attribute</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ENUMERATED {subject-to, ...}</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OPTIONAL,</w:t>
      </w:r>
    </w:p>
    <w:p w14:paraId="07AE1AD5"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iE</w:t>
      </w:r>
      <w:proofErr w:type="spellEnd"/>
      <w:r w:rsidRPr="0026374B">
        <w:rPr>
          <w:rFonts w:ascii="Courier New" w:eastAsia="Times New Roman" w:hAnsi="Courier New"/>
          <w:sz w:val="16"/>
          <w:lang w:eastAsia="ko-KR"/>
        </w:rPr>
        <w:t>-Extensions</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ProtocolExtensionContainer</w:t>
      </w:r>
      <w:proofErr w:type="spellEnd"/>
      <w:r w:rsidRPr="0026374B">
        <w:rPr>
          <w:rFonts w:ascii="Courier New" w:eastAsia="Times New Roman" w:hAnsi="Courier New"/>
          <w:sz w:val="16"/>
          <w:lang w:eastAsia="ko-KR"/>
        </w:rPr>
        <w:t xml:space="preserve"> { { </w:t>
      </w:r>
      <w:proofErr w:type="spellStart"/>
      <w:r w:rsidRPr="0026374B">
        <w:rPr>
          <w:rFonts w:ascii="Courier New" w:eastAsia="Times New Roman" w:hAnsi="Courier New"/>
          <w:sz w:val="16"/>
          <w:lang w:eastAsia="ko-KR"/>
        </w:rPr>
        <w:t>QoSFlowLevelQoSParameters-ExtIEs</w:t>
      </w:r>
      <w:proofErr w:type="spellEnd"/>
      <w:r w:rsidRPr="0026374B">
        <w:rPr>
          <w:rFonts w:ascii="Courier New" w:eastAsia="Times New Roman" w:hAnsi="Courier New"/>
          <w:sz w:val="16"/>
          <w:lang w:eastAsia="ko-KR"/>
        </w:rPr>
        <w:t xml:space="preserve"> } }</w:t>
      </w:r>
      <w:r w:rsidRPr="0026374B">
        <w:rPr>
          <w:rFonts w:ascii="Courier New" w:eastAsia="Times New Roman" w:hAnsi="Courier New"/>
          <w:sz w:val="16"/>
          <w:lang w:eastAsia="ko-KR"/>
        </w:rPr>
        <w:tab/>
        <w:t>OPTIONAL</w:t>
      </w:r>
    </w:p>
    <w:p w14:paraId="3D481221"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w:t>
      </w:r>
    </w:p>
    <w:p w14:paraId="10EC5109"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
    <w:p w14:paraId="54ED7FF7"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roofErr w:type="spellStart"/>
      <w:r w:rsidRPr="0026374B">
        <w:rPr>
          <w:rFonts w:ascii="Courier New" w:eastAsia="Times New Roman" w:hAnsi="Courier New"/>
          <w:sz w:val="16"/>
          <w:lang w:eastAsia="ko-KR"/>
        </w:rPr>
        <w:t>QoSFlowLevelQoSParameters-ExtIEs</w:t>
      </w:r>
      <w:proofErr w:type="spellEnd"/>
      <w:r w:rsidRPr="0026374B">
        <w:rPr>
          <w:rFonts w:ascii="Courier New" w:eastAsia="Times New Roman" w:hAnsi="Courier New"/>
          <w:sz w:val="16"/>
          <w:lang w:eastAsia="ko-KR"/>
        </w:rPr>
        <w:t xml:space="preserve"> </w:t>
      </w:r>
      <w:r w:rsidRPr="0026374B">
        <w:rPr>
          <w:rFonts w:ascii="Courier New" w:eastAsia="Times New Roman" w:hAnsi="Courier New"/>
          <w:sz w:val="16"/>
          <w:lang w:eastAsia="ko-KR"/>
        </w:rPr>
        <w:tab/>
        <w:t>F1AP-PROTOCOL-EXTENSION ::= {</w:t>
      </w:r>
    </w:p>
    <w:p w14:paraId="3652FB53"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 ID id-</w:t>
      </w:r>
      <w:proofErr w:type="spellStart"/>
      <w:r w:rsidRPr="0026374B">
        <w:rPr>
          <w:rFonts w:ascii="Courier New" w:eastAsia="Times New Roman" w:hAnsi="Courier New"/>
          <w:sz w:val="16"/>
          <w:lang w:eastAsia="ko-KR"/>
        </w:rPr>
        <w:t>PDUSessionID</w:t>
      </w:r>
      <w:proofErr w:type="spellEnd"/>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CRITICALITY ignore</w:t>
      </w:r>
      <w:r w:rsidRPr="0026374B">
        <w:rPr>
          <w:rFonts w:ascii="Courier New" w:eastAsia="Times New Roman" w:hAnsi="Courier New"/>
          <w:sz w:val="16"/>
          <w:lang w:eastAsia="ko-KR"/>
        </w:rPr>
        <w:tab/>
        <w:t xml:space="preserve">EXTENSION </w:t>
      </w:r>
      <w:proofErr w:type="spellStart"/>
      <w:r w:rsidRPr="0026374B">
        <w:rPr>
          <w:rFonts w:ascii="Courier New" w:eastAsia="Times New Roman" w:hAnsi="Courier New"/>
          <w:sz w:val="16"/>
          <w:lang w:eastAsia="ko-KR"/>
        </w:rPr>
        <w:t>PDUSessionID</w:t>
      </w:r>
      <w:proofErr w:type="spellEnd"/>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PRESENCE optional}|</w:t>
      </w:r>
    </w:p>
    <w:p w14:paraId="28807BC4"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 ID id-</w:t>
      </w:r>
      <w:proofErr w:type="spellStart"/>
      <w:r w:rsidRPr="0026374B">
        <w:rPr>
          <w:rFonts w:ascii="Courier New" w:eastAsia="Times New Roman" w:hAnsi="Courier New"/>
          <w:sz w:val="16"/>
          <w:lang w:eastAsia="ko-KR"/>
        </w:rPr>
        <w:t>ULPDUSessionAggregateMaximumBitRate</w:t>
      </w:r>
      <w:proofErr w:type="spellEnd"/>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CRITICALITY ignore</w:t>
      </w:r>
      <w:r w:rsidRPr="0026374B">
        <w:rPr>
          <w:rFonts w:ascii="Courier New" w:eastAsia="Times New Roman" w:hAnsi="Courier New"/>
          <w:sz w:val="16"/>
          <w:lang w:eastAsia="ko-KR"/>
        </w:rPr>
        <w:tab/>
        <w:t xml:space="preserve">EXTENSION </w:t>
      </w:r>
      <w:proofErr w:type="spellStart"/>
      <w:r w:rsidRPr="0026374B">
        <w:rPr>
          <w:rFonts w:ascii="Courier New" w:eastAsia="Times New Roman" w:hAnsi="Courier New"/>
          <w:sz w:val="16"/>
          <w:lang w:eastAsia="ko-KR"/>
        </w:rPr>
        <w:t>BitRate</w:t>
      </w:r>
      <w:proofErr w:type="spellEnd"/>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PRESENCE optional}|</w:t>
      </w:r>
    </w:p>
    <w:p w14:paraId="6418D529"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t>{ ID id-QosMonitoringRequest</w:t>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CRITICALITY ignore</w:t>
      </w:r>
      <w:r w:rsidRPr="0026374B">
        <w:rPr>
          <w:rFonts w:ascii="Courier New" w:eastAsia="Times New Roman" w:hAnsi="Courier New"/>
          <w:noProof/>
          <w:sz w:val="16"/>
          <w:lang w:eastAsia="ko-KR"/>
        </w:rPr>
        <w:tab/>
        <w:t>EXTENSION QosMonitoringRequest</w:t>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PRESENCE optional}|</w:t>
      </w:r>
    </w:p>
    <w:p w14:paraId="27B66043"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r>
      <w:r w:rsidRPr="0026374B">
        <w:rPr>
          <w:rFonts w:ascii="Courier New" w:eastAsia="Times New Roman" w:hAnsi="Courier New" w:hint="eastAsia"/>
          <w:noProof/>
          <w:sz w:val="16"/>
          <w:lang w:eastAsia="ko-KR"/>
        </w:rPr>
        <w:t>{</w:t>
      </w:r>
      <w:r w:rsidRPr="0026374B">
        <w:rPr>
          <w:rFonts w:ascii="Courier New" w:eastAsia="Times New Roman" w:hAnsi="Courier New"/>
          <w:noProof/>
          <w:sz w:val="16"/>
          <w:lang w:eastAsia="ko-KR"/>
        </w:rPr>
        <w:t xml:space="preserve"> ID id-PDCPTerminatingNodeDLTNLAddrInfo</w:t>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CRITICALITY ignore</w:t>
      </w:r>
      <w:r w:rsidRPr="0026374B">
        <w:rPr>
          <w:rFonts w:ascii="Courier New" w:eastAsia="Times New Roman" w:hAnsi="Courier New"/>
          <w:noProof/>
          <w:sz w:val="16"/>
          <w:lang w:eastAsia="ko-KR"/>
        </w:rPr>
        <w:tab/>
        <w:t>EXTENSION TransportLayerAddress</w:t>
      </w:r>
      <w:r w:rsidRPr="0026374B">
        <w:rPr>
          <w:rFonts w:ascii="Courier New" w:eastAsia="Times New Roman" w:hAnsi="Courier New"/>
          <w:noProof/>
          <w:sz w:val="16"/>
          <w:lang w:eastAsia="ko-KR"/>
        </w:rPr>
        <w:tab/>
        <w:t>PRESENCE</w:t>
      </w:r>
      <w:r w:rsidRPr="0026374B">
        <w:rPr>
          <w:rFonts w:ascii="Courier New" w:hAnsi="Courier New"/>
          <w:noProof/>
          <w:sz w:val="16"/>
          <w:lang w:eastAsia="ko-KR"/>
        </w:rPr>
        <w:t xml:space="preserve"> optional</w:t>
      </w:r>
      <w:r w:rsidRPr="0026374B">
        <w:rPr>
          <w:rFonts w:ascii="Courier New" w:hAnsi="Courier New"/>
          <w:noProof/>
          <w:sz w:val="16"/>
          <w:lang w:eastAsia="ko-KR"/>
        </w:rPr>
        <w:tab/>
        <w:t>}</w:t>
      </w:r>
      <w:r w:rsidRPr="0026374B">
        <w:rPr>
          <w:rFonts w:ascii="Courier New" w:eastAsia="Times New Roman" w:hAnsi="Courier New"/>
          <w:noProof/>
          <w:sz w:val="16"/>
          <w:lang w:eastAsia="ko-KR"/>
        </w:rPr>
        <w:t>|</w:t>
      </w:r>
    </w:p>
    <w:p w14:paraId="1A97A011"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t>{ ID id-PDUSetQoSParameters</w:t>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CRITICALITY</w:t>
      </w:r>
      <w:r w:rsidRPr="0026374B">
        <w:rPr>
          <w:rFonts w:ascii="Courier New" w:eastAsia="Times New Roman" w:hAnsi="Courier New"/>
          <w:noProof/>
          <w:sz w:val="16"/>
          <w:lang w:eastAsia="ko-KR"/>
        </w:rPr>
        <w:tab/>
        <w:t>ignore</w:t>
      </w:r>
      <w:r w:rsidRPr="0026374B">
        <w:rPr>
          <w:rFonts w:ascii="Courier New" w:eastAsia="Times New Roman" w:hAnsi="Courier New"/>
          <w:noProof/>
          <w:sz w:val="16"/>
          <w:lang w:eastAsia="ko-KR"/>
        </w:rPr>
        <w:tab/>
        <w:t>EXTENSION PDUSetQoSParameters</w:t>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PRESENCE optional}</w:t>
      </w:r>
      <w:ins w:id="69" w:author="Huawei" w:date="2025-01-11T14:53:00Z">
        <w:r>
          <w:rPr>
            <w:rFonts w:ascii="Courier New" w:eastAsia="Times New Roman" w:hAnsi="Courier New"/>
            <w:noProof/>
            <w:sz w:val="16"/>
            <w:lang w:eastAsia="ko-KR"/>
          </w:rPr>
          <w:t>|</w:t>
        </w:r>
      </w:ins>
      <w:del w:id="70" w:author="Huawei" w:date="2025-01-11T14:53:00Z">
        <w:r w:rsidRPr="0026374B" w:rsidDel="003A3F61">
          <w:rPr>
            <w:rFonts w:ascii="Courier New" w:eastAsia="Times New Roman" w:hAnsi="Courier New"/>
            <w:noProof/>
            <w:sz w:val="16"/>
            <w:lang w:eastAsia="ko-KR"/>
          </w:rPr>
          <w:delText>,</w:delText>
        </w:r>
      </w:del>
    </w:p>
    <w:p w14:paraId="45E468B8"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Huawei" w:date="2025-01-11T14:53:00Z"/>
          <w:rFonts w:ascii="Courier New" w:eastAsia="Times New Roman" w:hAnsi="Courier New"/>
          <w:noProof/>
          <w:sz w:val="16"/>
          <w:lang w:eastAsia="ko-KR"/>
        </w:rPr>
      </w:pPr>
      <w:ins w:id="72" w:author="Huawei" w:date="2025-01-11T14:53:00Z">
        <w:r w:rsidRPr="0026374B">
          <w:rPr>
            <w:rFonts w:ascii="Courier New" w:eastAsia="Times New Roman" w:hAnsi="Courier New"/>
            <w:noProof/>
            <w:sz w:val="16"/>
            <w:lang w:eastAsia="ko-KR"/>
          </w:rPr>
          <w:tab/>
          <w:t>{ ID id-</w:t>
        </w:r>
        <w:r>
          <w:rPr>
            <w:rFonts w:ascii="Courier New" w:eastAsia="Times New Roman" w:hAnsi="Courier New"/>
            <w:noProof/>
            <w:sz w:val="16"/>
            <w:lang w:eastAsia="ko-KR"/>
          </w:rPr>
          <w:t>MultiModalServiceID</w:t>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CRITICALITY</w:t>
        </w:r>
        <w:r w:rsidRPr="0026374B">
          <w:rPr>
            <w:rFonts w:ascii="Courier New" w:eastAsia="Times New Roman" w:hAnsi="Courier New"/>
            <w:noProof/>
            <w:sz w:val="16"/>
            <w:lang w:eastAsia="ko-KR"/>
          </w:rPr>
          <w:tab/>
          <w:t>ignore</w:t>
        </w:r>
        <w:r w:rsidRPr="0026374B">
          <w:rPr>
            <w:rFonts w:ascii="Courier New" w:eastAsia="Times New Roman" w:hAnsi="Courier New"/>
            <w:noProof/>
            <w:sz w:val="16"/>
            <w:lang w:eastAsia="ko-KR"/>
          </w:rPr>
          <w:tab/>
          <w:t xml:space="preserve">EXTENSION </w:t>
        </w:r>
        <w:r>
          <w:rPr>
            <w:rFonts w:ascii="Courier New" w:eastAsia="Times New Roman" w:hAnsi="Courier New"/>
            <w:noProof/>
            <w:sz w:val="16"/>
            <w:lang w:eastAsia="ko-KR"/>
          </w:rPr>
          <w:t>MultiModalServiceID</w:t>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PRESENCE optional},</w:t>
        </w:r>
      </w:ins>
    </w:p>
    <w:p w14:paraId="66922BB0"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t>...</w:t>
      </w:r>
    </w:p>
    <w:p w14:paraId="58147A65" w14:textId="7016B3C8" w:rsidR="00F241A2"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w:t>
      </w:r>
    </w:p>
    <w:p w14:paraId="6ADEC64A" w14:textId="77777777" w:rsidR="00F241A2" w:rsidRDefault="00F241A2" w:rsidP="00F241A2">
      <w:pPr>
        <w:rPr>
          <w:color w:val="FF0000"/>
        </w:rPr>
      </w:pPr>
    </w:p>
    <w:p w14:paraId="7F69E23D" w14:textId="77777777" w:rsidR="00F241A2" w:rsidRDefault="00F241A2" w:rsidP="00F241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NEXT CHANGE</w:t>
      </w:r>
    </w:p>
    <w:p w14:paraId="1C194AF4" w14:textId="77777777" w:rsidR="00F241A2" w:rsidRPr="00B9398E" w:rsidRDefault="00F241A2" w:rsidP="00F241A2">
      <w:pPr>
        <w:keepNext/>
        <w:keepLines/>
        <w:spacing w:before="120"/>
        <w:ind w:left="1134" w:hanging="1134"/>
        <w:outlineLvl w:val="2"/>
        <w:rPr>
          <w:rFonts w:ascii="Arial" w:eastAsia="Times New Roman" w:hAnsi="Arial"/>
          <w:sz w:val="28"/>
          <w:lang w:eastAsia="ko-KR"/>
        </w:rPr>
      </w:pPr>
      <w:bookmarkStart w:id="73" w:name="_Toc20956005"/>
      <w:bookmarkStart w:id="74" w:name="_Toc29893131"/>
      <w:bookmarkStart w:id="75" w:name="_Toc36557068"/>
      <w:bookmarkStart w:id="76" w:name="_Toc45832588"/>
      <w:bookmarkStart w:id="77" w:name="_Toc51763910"/>
      <w:bookmarkStart w:id="78" w:name="_Toc64449082"/>
      <w:bookmarkStart w:id="79" w:name="_Toc66289741"/>
      <w:bookmarkStart w:id="80" w:name="_Toc74154854"/>
      <w:bookmarkStart w:id="81" w:name="_Toc81383598"/>
      <w:bookmarkStart w:id="82" w:name="_Toc88658232"/>
      <w:bookmarkStart w:id="83" w:name="_Toc97911144"/>
      <w:bookmarkStart w:id="84" w:name="_Toc99038968"/>
      <w:bookmarkStart w:id="85" w:name="_Toc99731231"/>
      <w:bookmarkStart w:id="86" w:name="_Toc105511366"/>
      <w:bookmarkStart w:id="87" w:name="_Toc105927898"/>
      <w:bookmarkStart w:id="88" w:name="_Toc106110438"/>
      <w:bookmarkStart w:id="89" w:name="_Toc113835880"/>
      <w:bookmarkStart w:id="90" w:name="_Toc120124736"/>
      <w:bookmarkStart w:id="91" w:name="_Toc184832165"/>
      <w:r w:rsidRPr="00B9398E">
        <w:rPr>
          <w:rFonts w:ascii="Arial" w:eastAsia="Times New Roman" w:hAnsi="Arial"/>
          <w:sz w:val="28"/>
          <w:lang w:eastAsia="ko-KR"/>
        </w:rPr>
        <w:t>9.4.7</w:t>
      </w:r>
      <w:r w:rsidRPr="00B9398E">
        <w:rPr>
          <w:rFonts w:ascii="Arial" w:eastAsia="Times New Roman" w:hAnsi="Arial"/>
          <w:sz w:val="28"/>
          <w:lang w:eastAsia="ko-KR"/>
        </w:rPr>
        <w:tab/>
        <w:t>Constant 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15D31CF"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 ASN1START </w:t>
      </w:r>
    </w:p>
    <w:p w14:paraId="3F4C8A65"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w:t>
      </w:r>
    </w:p>
    <w:p w14:paraId="7666275E"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w:t>
      </w:r>
    </w:p>
    <w:p w14:paraId="480149D1"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Constant definitions</w:t>
      </w:r>
    </w:p>
    <w:p w14:paraId="7479BCC0"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w:t>
      </w:r>
    </w:p>
    <w:p w14:paraId="7D4B0C2E"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w:t>
      </w:r>
    </w:p>
    <w:p w14:paraId="431F396C"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FEAAFB0"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F1AP-Constants { </w:t>
      </w:r>
    </w:p>
    <w:p w14:paraId="0962C969"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B9398E">
        <w:rPr>
          <w:rFonts w:ascii="Courier New" w:eastAsia="Times New Roman" w:hAnsi="Courier New"/>
          <w:snapToGrid w:val="0"/>
          <w:sz w:val="16"/>
          <w:lang w:eastAsia="ko-KR"/>
        </w:rPr>
        <w:t>itu-t</w:t>
      </w:r>
      <w:proofErr w:type="spellEnd"/>
      <w:r w:rsidRPr="00B9398E">
        <w:rPr>
          <w:rFonts w:ascii="Courier New" w:eastAsia="Times New Roman" w:hAnsi="Courier New"/>
          <w:snapToGrid w:val="0"/>
          <w:sz w:val="16"/>
          <w:lang w:eastAsia="ko-KR"/>
        </w:rPr>
        <w:t xml:space="preserve"> (0) identified-organization (4) </w:t>
      </w:r>
      <w:proofErr w:type="spellStart"/>
      <w:r w:rsidRPr="00B9398E">
        <w:rPr>
          <w:rFonts w:ascii="Courier New" w:eastAsia="Times New Roman" w:hAnsi="Courier New"/>
          <w:snapToGrid w:val="0"/>
          <w:sz w:val="16"/>
          <w:lang w:eastAsia="ko-KR"/>
        </w:rPr>
        <w:t>etsi</w:t>
      </w:r>
      <w:proofErr w:type="spellEnd"/>
      <w:r w:rsidRPr="00B9398E">
        <w:rPr>
          <w:rFonts w:ascii="Courier New" w:eastAsia="Times New Roman" w:hAnsi="Courier New"/>
          <w:snapToGrid w:val="0"/>
          <w:sz w:val="16"/>
          <w:lang w:eastAsia="ko-KR"/>
        </w:rPr>
        <w:t xml:space="preserve"> (0) </w:t>
      </w:r>
      <w:proofErr w:type="spellStart"/>
      <w:r w:rsidRPr="00B9398E">
        <w:rPr>
          <w:rFonts w:ascii="Courier New" w:eastAsia="Times New Roman" w:hAnsi="Courier New"/>
          <w:snapToGrid w:val="0"/>
          <w:sz w:val="16"/>
          <w:lang w:eastAsia="ko-KR"/>
        </w:rPr>
        <w:t>mobileDomain</w:t>
      </w:r>
      <w:proofErr w:type="spellEnd"/>
      <w:r w:rsidRPr="00B9398E">
        <w:rPr>
          <w:rFonts w:ascii="Courier New" w:eastAsia="Times New Roman" w:hAnsi="Courier New"/>
          <w:snapToGrid w:val="0"/>
          <w:sz w:val="16"/>
          <w:lang w:eastAsia="ko-KR"/>
        </w:rPr>
        <w:t xml:space="preserve"> (0) </w:t>
      </w:r>
    </w:p>
    <w:p w14:paraId="2DD565C9"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B9398E">
        <w:rPr>
          <w:rFonts w:ascii="Courier New" w:eastAsia="Times New Roman" w:hAnsi="Courier New"/>
          <w:snapToGrid w:val="0"/>
          <w:sz w:val="16"/>
          <w:lang w:eastAsia="ko-KR"/>
        </w:rPr>
        <w:t>ngran</w:t>
      </w:r>
      <w:proofErr w:type="spellEnd"/>
      <w:r w:rsidRPr="00B9398E">
        <w:rPr>
          <w:rFonts w:ascii="Courier New" w:eastAsia="Times New Roman" w:hAnsi="Courier New"/>
          <w:snapToGrid w:val="0"/>
          <w:sz w:val="16"/>
          <w:lang w:eastAsia="ko-KR"/>
        </w:rPr>
        <w:t xml:space="preserve">-access (22) modules (3) f1ap (3) version1 (1) f1ap-Constants (4) } </w:t>
      </w:r>
    </w:p>
    <w:p w14:paraId="6EAEA30A"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3CB19A5D"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DEFINITIONS AUTOMATIC TAGS ::= </w:t>
      </w:r>
    </w:p>
    <w:p w14:paraId="047BB2A3"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880CA52"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BEGIN</w:t>
      </w:r>
    </w:p>
    <w:p w14:paraId="1FDE5A9F" w14:textId="77777777" w:rsidR="00F241A2" w:rsidRPr="0026374B"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30474D65"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92" w:name="_Hlk175558389"/>
      <w:r w:rsidRPr="00B9398E">
        <w:rPr>
          <w:rFonts w:ascii="Courier New" w:eastAsia="Times New Roman" w:hAnsi="Courier New"/>
          <w:noProof/>
          <w:sz w:val="16"/>
          <w:lang w:eastAsia="ko-KR"/>
        </w:rPr>
        <w:t>id-Transmission-Bandwidth-</w:t>
      </w:r>
      <w:r w:rsidRPr="00B9398E">
        <w:rPr>
          <w:rFonts w:ascii="Courier New" w:eastAsia="Times New Roman" w:hAnsi="Courier New" w:cs="Courier New"/>
          <w:noProof/>
          <w:snapToGrid w:val="0"/>
          <w:sz w:val="16"/>
          <w:szCs w:val="16"/>
        </w:rPr>
        <w:t>asymmetric</w:t>
      </w:r>
      <w:r w:rsidRPr="00B9398E">
        <w:rPr>
          <w:rFonts w:ascii="Courier New" w:eastAsia="Times New Roman" w:hAnsi="Courier New"/>
          <w:noProof/>
          <w:sz w:val="16"/>
          <w:lang w:eastAsia="ko-KR"/>
        </w:rPr>
        <w:tab/>
      </w:r>
      <w:r w:rsidRPr="00B9398E">
        <w:rPr>
          <w:rFonts w:ascii="Courier New" w:eastAsia="Times New Roman" w:hAnsi="Courier New"/>
          <w:noProof/>
          <w:sz w:val="16"/>
          <w:lang w:eastAsia="ko-KR"/>
        </w:rPr>
        <w:tab/>
      </w:r>
      <w:r w:rsidRPr="00B9398E">
        <w:rPr>
          <w:rFonts w:ascii="Courier New" w:eastAsia="Times New Roman" w:hAnsi="Courier New"/>
          <w:noProof/>
          <w:sz w:val="16"/>
          <w:lang w:eastAsia="ko-KR"/>
        </w:rPr>
        <w:tab/>
      </w:r>
      <w:r w:rsidRPr="00B9398E">
        <w:rPr>
          <w:rFonts w:ascii="Courier New" w:eastAsia="Times New Roman" w:hAnsi="Courier New"/>
          <w:noProof/>
          <w:sz w:val="16"/>
          <w:lang w:eastAsia="ko-KR"/>
        </w:rPr>
        <w:tab/>
      </w:r>
      <w:r w:rsidRPr="00B9398E">
        <w:rPr>
          <w:rFonts w:ascii="Courier New" w:eastAsia="Times New Roman" w:hAnsi="Courier New"/>
          <w:noProof/>
          <w:snapToGrid w:val="0"/>
          <w:sz w:val="16"/>
          <w:lang w:eastAsia="ko-KR"/>
        </w:rPr>
        <w:t xml:space="preserve">ProtocolIE-ID ::= </w:t>
      </w:r>
      <w:r w:rsidRPr="00B9398E">
        <w:rPr>
          <w:rFonts w:ascii="Courier New" w:hAnsi="Courier New"/>
          <w:noProof/>
          <w:snapToGrid w:val="0"/>
          <w:sz w:val="16"/>
        </w:rPr>
        <w:t>852</w:t>
      </w:r>
    </w:p>
    <w:p w14:paraId="3A70E80B"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lang w:eastAsia="ko-KR"/>
        </w:rPr>
      </w:pPr>
      <w:r w:rsidRPr="00B9398E">
        <w:rPr>
          <w:rFonts w:ascii="Courier New" w:eastAsia="Times New Roman" w:hAnsi="Courier New" w:cs="Courier New"/>
          <w:noProof/>
          <w:snapToGrid w:val="0"/>
          <w:sz w:val="16"/>
        </w:rPr>
        <w:t>id-TagIDPointer</w:t>
      </w:r>
      <w:r w:rsidRPr="00B9398E">
        <w:rPr>
          <w:rFonts w:ascii="Courier New" w:eastAsia="Times New Roman" w:hAnsi="Courier New" w:cs="Courier New"/>
          <w:noProof/>
          <w:snapToGrid w:val="0"/>
          <w:sz w:val="16"/>
        </w:rPr>
        <w:tab/>
      </w:r>
      <w:r w:rsidRPr="00B9398E">
        <w:rPr>
          <w:rFonts w:ascii="Courier New" w:eastAsia="Times New Roman" w:hAnsi="Courier New" w:cs="Courier New"/>
          <w:noProof/>
          <w:snapToGrid w:val="0"/>
          <w:sz w:val="16"/>
        </w:rPr>
        <w:tab/>
      </w:r>
      <w:r w:rsidRPr="00B9398E">
        <w:rPr>
          <w:rFonts w:ascii="Courier New" w:eastAsia="Times New Roman" w:hAnsi="Courier New" w:cs="Courier New"/>
          <w:noProof/>
          <w:snapToGrid w:val="0"/>
          <w:sz w:val="16"/>
        </w:rPr>
        <w:tab/>
      </w:r>
      <w:r w:rsidRPr="00B9398E">
        <w:rPr>
          <w:rFonts w:ascii="Courier New" w:eastAsia="Times New Roman" w:hAnsi="Courier New" w:cs="Courier New"/>
          <w:noProof/>
          <w:snapToGrid w:val="0"/>
          <w:sz w:val="16"/>
        </w:rPr>
        <w:tab/>
      </w:r>
      <w:r w:rsidRPr="00B9398E">
        <w:rPr>
          <w:rFonts w:ascii="Courier New" w:eastAsia="Times New Roman" w:hAnsi="Courier New" w:cs="Courier New"/>
          <w:noProof/>
          <w:snapToGrid w:val="0"/>
          <w:sz w:val="16"/>
        </w:rPr>
        <w:tab/>
      </w:r>
      <w:r w:rsidRPr="00B9398E">
        <w:rPr>
          <w:rFonts w:ascii="Courier New" w:eastAsia="Times New Roman" w:hAnsi="Courier New" w:cs="Courier New"/>
          <w:noProof/>
          <w:snapToGrid w:val="0"/>
          <w:sz w:val="16"/>
        </w:rPr>
        <w:tab/>
      </w:r>
      <w:r w:rsidRPr="00B9398E">
        <w:rPr>
          <w:rFonts w:ascii="Courier New" w:eastAsia="Malgun Gothic" w:hAnsi="Courier New" w:cs="Courier New"/>
          <w:noProof/>
          <w:snapToGrid w:val="0"/>
          <w:sz w:val="16"/>
          <w:lang w:eastAsia="ko-KR"/>
        </w:rPr>
        <w:tab/>
      </w:r>
      <w:r w:rsidRPr="00B9398E">
        <w:rPr>
          <w:rFonts w:ascii="Courier New" w:eastAsia="Malgun Gothic" w:hAnsi="Courier New" w:cs="Courier New"/>
          <w:noProof/>
          <w:snapToGrid w:val="0"/>
          <w:sz w:val="16"/>
          <w:lang w:eastAsia="ko-KR"/>
        </w:rPr>
        <w:tab/>
      </w:r>
      <w:r w:rsidRPr="00B9398E">
        <w:rPr>
          <w:rFonts w:ascii="Courier New" w:eastAsia="Malgun Gothic" w:hAnsi="Courier New" w:cs="Courier New"/>
          <w:noProof/>
          <w:snapToGrid w:val="0"/>
          <w:sz w:val="16"/>
          <w:lang w:eastAsia="ko-KR"/>
        </w:rPr>
        <w:tab/>
      </w:r>
      <w:r w:rsidRPr="00B9398E">
        <w:rPr>
          <w:rFonts w:ascii="Courier New" w:eastAsia="Malgun Gothic" w:hAnsi="Courier New" w:cs="Courier New"/>
          <w:noProof/>
          <w:snapToGrid w:val="0"/>
          <w:sz w:val="16"/>
          <w:lang w:eastAsia="ko-KR"/>
        </w:rPr>
        <w:tab/>
      </w:r>
      <w:r w:rsidRPr="00B9398E">
        <w:rPr>
          <w:rFonts w:ascii="Courier New" w:eastAsia="Times New Roman" w:hAnsi="Courier New" w:cs="Courier New"/>
          <w:noProof/>
          <w:snapToGrid w:val="0"/>
          <w:sz w:val="16"/>
        </w:rPr>
        <w:t xml:space="preserve">ProtocolIE-ID ::= </w:t>
      </w:r>
      <w:r w:rsidRPr="00B9398E">
        <w:rPr>
          <w:rFonts w:ascii="Courier New" w:eastAsia="Malgun Gothic" w:hAnsi="Courier New" w:cs="Courier New" w:hint="eastAsia"/>
          <w:noProof/>
          <w:snapToGrid w:val="0"/>
          <w:sz w:val="16"/>
          <w:lang w:eastAsia="ko-KR"/>
        </w:rPr>
        <w:t>853</w:t>
      </w:r>
    </w:p>
    <w:p w14:paraId="1882CB5C"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lang w:eastAsia="ko-KR"/>
        </w:rPr>
      </w:pPr>
      <w:bookmarkStart w:id="93" w:name="_Hlk181200078"/>
      <w:r w:rsidRPr="00B9398E">
        <w:rPr>
          <w:rFonts w:ascii="Courier New" w:eastAsia="Times New Roman" w:hAnsi="Courier New"/>
          <w:noProof/>
          <w:snapToGrid w:val="0"/>
          <w:sz w:val="16"/>
          <w:lang w:eastAsia="ko-KR"/>
        </w:rPr>
        <w:t>id-LocalOrigin</w:t>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t>ProtocolIE-ID ::= 854</w:t>
      </w:r>
      <w:bookmarkEnd w:id="93"/>
    </w:p>
    <w:p w14:paraId="6CC04855"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lang w:eastAsia="ko-KR"/>
        </w:rPr>
      </w:pPr>
      <w:r w:rsidRPr="00B9398E">
        <w:rPr>
          <w:rFonts w:ascii="Courier New" w:eastAsia="Times New Roman" w:hAnsi="Courier New"/>
          <w:noProof/>
          <w:snapToGrid w:val="0"/>
          <w:sz w:val="16"/>
          <w:lang w:eastAsia="ko-KR"/>
        </w:rPr>
        <w:t>id-LTMResetInformation</w:t>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t>ProtocolIE-ID</w:t>
      </w:r>
      <w:r w:rsidRPr="00B9398E">
        <w:rPr>
          <w:rFonts w:ascii="Courier New" w:eastAsia="Times New Roman" w:hAnsi="Courier New" w:cs="Courier New"/>
          <w:noProof/>
          <w:snapToGrid w:val="0"/>
          <w:sz w:val="16"/>
        </w:rPr>
        <w:t xml:space="preserve"> ::= </w:t>
      </w:r>
      <w:r w:rsidRPr="00B9398E">
        <w:rPr>
          <w:rFonts w:ascii="Courier New" w:eastAsia="Malgun Gothic" w:hAnsi="Courier New" w:cs="Courier New"/>
          <w:noProof/>
          <w:snapToGrid w:val="0"/>
          <w:sz w:val="16"/>
          <w:lang w:eastAsia="ko-KR"/>
        </w:rPr>
        <w:t>855</w:t>
      </w:r>
    </w:p>
    <w:p w14:paraId="27A3E2C3"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B9398E">
        <w:rPr>
          <w:rFonts w:ascii="Courier New" w:eastAsia="Times New Roman" w:hAnsi="Courier New" w:cs="Courier New" w:hint="eastAsia"/>
          <w:noProof/>
          <w:snapToGrid w:val="0"/>
          <w:sz w:val="16"/>
          <w:lang w:val="it-IT"/>
        </w:rPr>
        <w:t>id-</w:t>
      </w:r>
      <w:r w:rsidRPr="00B9398E">
        <w:rPr>
          <w:rFonts w:ascii="Courier New" w:eastAsia="Times New Roman" w:hAnsi="Courier New"/>
          <w:noProof/>
          <w:snapToGrid w:val="0"/>
          <w:sz w:val="16"/>
          <w:lang w:val="it-IT"/>
        </w:rPr>
        <w:t>SRSPosPeriodicConfigHyperSFNIndex</w:t>
      </w:r>
      <w:r w:rsidRPr="00B9398E">
        <w:rPr>
          <w:rFonts w:ascii="Courier New" w:eastAsia="Times New Roman" w:hAnsi="Courier New"/>
          <w:noProof/>
          <w:snapToGrid w:val="0"/>
          <w:sz w:val="16"/>
          <w:lang w:val="it-IT"/>
        </w:rPr>
        <w:tab/>
      </w:r>
      <w:r w:rsidRPr="00B9398E">
        <w:rPr>
          <w:rFonts w:ascii="Courier New" w:eastAsia="Times New Roman" w:hAnsi="Courier New"/>
          <w:noProof/>
          <w:snapToGrid w:val="0"/>
          <w:sz w:val="16"/>
          <w:lang w:val="it-IT"/>
        </w:rPr>
        <w:tab/>
      </w:r>
      <w:r w:rsidRPr="00B9398E">
        <w:rPr>
          <w:rFonts w:ascii="Courier New" w:eastAsia="Times New Roman" w:hAnsi="Courier New"/>
          <w:noProof/>
          <w:snapToGrid w:val="0"/>
          <w:sz w:val="16"/>
          <w:lang w:val="it-IT"/>
        </w:rPr>
        <w:tab/>
      </w:r>
      <w:r w:rsidRPr="00B9398E">
        <w:rPr>
          <w:rFonts w:ascii="Courier New" w:eastAsia="Times New Roman" w:hAnsi="Courier New"/>
          <w:noProof/>
          <w:snapToGrid w:val="0"/>
          <w:sz w:val="16"/>
          <w:lang w:val="it-IT"/>
        </w:rPr>
        <w:tab/>
      </w:r>
      <w:r w:rsidRPr="00B9398E">
        <w:rPr>
          <w:rFonts w:ascii="Courier New" w:eastAsia="Times New Roman" w:hAnsi="Courier New" w:cs="Courier New"/>
          <w:noProof/>
          <w:snapToGrid w:val="0"/>
          <w:sz w:val="16"/>
          <w:lang w:val="it-IT"/>
        </w:rPr>
        <w:t>ProtocolIE-ID ::= 856</w:t>
      </w:r>
    </w:p>
    <w:bookmarkEnd w:id="92"/>
    <w:p w14:paraId="553F0C4F"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B9398E">
        <w:rPr>
          <w:rFonts w:ascii="Courier New" w:eastAsia="Times New Roman" w:hAnsi="Courier New"/>
          <w:noProof/>
          <w:snapToGrid w:val="0"/>
          <w:sz w:val="16"/>
          <w:lang w:eastAsia="ko-KR"/>
        </w:rPr>
        <w:t>id-PreconfiguredSRSInformation</w:t>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t>ProtocolIE-ID ::= 857</w:t>
      </w:r>
    </w:p>
    <w:p w14:paraId="6EC818C0"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 w:date="2025-01-11T14:54:00Z"/>
          <w:rFonts w:ascii="Courier New" w:eastAsia="Times New Roman" w:hAnsi="Courier New"/>
          <w:noProof/>
          <w:snapToGrid w:val="0"/>
          <w:sz w:val="16"/>
        </w:rPr>
      </w:pPr>
      <w:ins w:id="95" w:author="Huawei" w:date="2025-01-11T14:54:00Z">
        <w:r w:rsidRPr="00B9398E">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MultiModalServiceID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t xml:space="preserve">ProtocolIE-ID ::= </w:t>
        </w:r>
        <w:r>
          <w:rPr>
            <w:rFonts w:ascii="Courier New" w:eastAsia="Times New Roman" w:hAnsi="Courier New"/>
            <w:noProof/>
            <w:snapToGrid w:val="0"/>
            <w:sz w:val="16"/>
            <w:lang w:eastAsia="ko-KR"/>
          </w:rPr>
          <w:t>xxx</w:t>
        </w:r>
      </w:ins>
    </w:p>
    <w:p w14:paraId="0D6A66BA"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5F3B37A"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1393B38"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7BA19C65"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END</w:t>
      </w:r>
    </w:p>
    <w:p w14:paraId="01F9D2B8" w14:textId="77777777" w:rsidR="00F241A2" w:rsidRPr="00B9398E" w:rsidRDefault="00F241A2" w:rsidP="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 ASN1STOP </w:t>
      </w:r>
    </w:p>
    <w:p w14:paraId="6815926A" w14:textId="77777777" w:rsidR="00F241A2" w:rsidRPr="00B9398E" w:rsidRDefault="00F241A2" w:rsidP="00F241A2">
      <w:pPr>
        <w:rPr>
          <w:color w:val="FF0000"/>
        </w:rPr>
      </w:pPr>
    </w:p>
    <w:p w14:paraId="1E9EE7D8" w14:textId="77777777" w:rsidR="00F241A2" w:rsidRDefault="00F241A2" w:rsidP="00F241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lastRenderedPageBreak/>
        <w:t>CHANGES END</w:t>
      </w:r>
    </w:p>
    <w:p w14:paraId="51311333" w14:textId="77777777" w:rsidR="00F241A2" w:rsidRPr="000744EC" w:rsidRDefault="00F241A2" w:rsidP="00F241A2">
      <w:pPr>
        <w:rPr>
          <w:color w:val="FF0000"/>
        </w:rPr>
      </w:pPr>
    </w:p>
    <w:p w14:paraId="7DEF0DC0" w14:textId="77777777" w:rsidR="007F4E16" w:rsidRPr="00772652" w:rsidRDefault="007F4E16" w:rsidP="00C05F04">
      <w:pPr>
        <w:overflowPunct w:val="0"/>
        <w:snapToGrid/>
        <w:spacing w:beforeLines="50" w:before="120" w:afterLines="50"/>
        <w:textAlignment w:val="baseline"/>
        <w:rPr>
          <w:sz w:val="20"/>
          <w:szCs w:val="20"/>
          <w:lang w:val="en-GB" w:eastAsia="zh-CN"/>
        </w:rPr>
      </w:pPr>
    </w:p>
    <w:sectPr w:rsidR="007F4E16" w:rsidRPr="00772652" w:rsidSect="00120DFB">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02555" w14:textId="77777777" w:rsidR="00411938" w:rsidRDefault="00411938">
      <w:r>
        <w:separator/>
      </w:r>
    </w:p>
  </w:endnote>
  <w:endnote w:type="continuationSeparator" w:id="0">
    <w:p w14:paraId="3D8C5112" w14:textId="77777777" w:rsidR="00411938" w:rsidRDefault="0041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503CF" w14:textId="77777777" w:rsidR="00411938" w:rsidRDefault="00411938">
      <w:r>
        <w:separator/>
      </w:r>
    </w:p>
  </w:footnote>
  <w:footnote w:type="continuationSeparator" w:id="0">
    <w:p w14:paraId="36D5FAE3" w14:textId="77777777" w:rsidR="00411938" w:rsidRDefault="00411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6" w15:restartNumberingAfterBreak="0">
    <w:nsid w:val="49D113D4"/>
    <w:multiLevelType w:val="hybridMultilevel"/>
    <w:tmpl w:val="3AC039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1"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8"/>
  </w:num>
  <w:num w:numId="4">
    <w:abstractNumId w:val="25"/>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5"/>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8"/>
  </w:num>
  <w:num w:numId="20">
    <w:abstractNumId w:val="20"/>
  </w:num>
  <w:num w:numId="21">
    <w:abstractNumId w:val="19"/>
  </w:num>
  <w:num w:numId="22">
    <w:abstractNumId w:val="24"/>
  </w:num>
  <w:num w:numId="23">
    <w:abstractNumId w:val="3"/>
  </w:num>
  <w:num w:numId="24">
    <w:abstractNumId w:val="21"/>
  </w:num>
  <w:num w:numId="25">
    <w:abstractNumId w:val="15"/>
  </w:num>
  <w:num w:numId="26">
    <w:abstractNumId w:val="22"/>
  </w:num>
  <w:num w:numId="27">
    <w:abstractNumId w:val="14"/>
  </w:num>
  <w:num w:numId="28">
    <w:abstractNumId w:val="4"/>
  </w:num>
  <w:num w:numId="29">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2186"/>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6882"/>
    <w:rsid w:val="00097C99"/>
    <w:rsid w:val="000A0F14"/>
    <w:rsid w:val="000A1409"/>
    <w:rsid w:val="000A1441"/>
    <w:rsid w:val="000A193B"/>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1D53"/>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FB"/>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00F"/>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097"/>
    <w:rsid w:val="00306E6B"/>
    <w:rsid w:val="0030702B"/>
    <w:rsid w:val="003074B2"/>
    <w:rsid w:val="00307B6F"/>
    <w:rsid w:val="00307E5D"/>
    <w:rsid w:val="003100C8"/>
    <w:rsid w:val="00311161"/>
    <w:rsid w:val="0031130E"/>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8F"/>
    <w:rsid w:val="00410BDC"/>
    <w:rsid w:val="00411938"/>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0DD"/>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5ACA"/>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845"/>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11EE"/>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B84"/>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6C98"/>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D2D"/>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EB"/>
    <w:rsid w:val="0081581D"/>
    <w:rsid w:val="008172BE"/>
    <w:rsid w:val="00817B71"/>
    <w:rsid w:val="00820244"/>
    <w:rsid w:val="008221B3"/>
    <w:rsid w:val="008221DA"/>
    <w:rsid w:val="0082239C"/>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B8"/>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CF1"/>
    <w:rsid w:val="00986DD5"/>
    <w:rsid w:val="00986E7F"/>
    <w:rsid w:val="00987536"/>
    <w:rsid w:val="0099044E"/>
    <w:rsid w:val="00990BD5"/>
    <w:rsid w:val="0099196F"/>
    <w:rsid w:val="00992013"/>
    <w:rsid w:val="009926EB"/>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1EDD"/>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BC5"/>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D747C"/>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6DE"/>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5C87"/>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1A2"/>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0BA"/>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6071"/>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e"/>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PL">
    <w:name w:val="PL"/>
    <w:link w:val="PLChar"/>
    <w:qFormat/>
    <w:rsid w:val="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241A2"/>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A05AF-8631-446C-959D-77104939F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5919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55</cp:revision>
  <cp:lastPrinted>2007-06-19T12:08:00Z</cp:lastPrinted>
  <dcterms:created xsi:type="dcterms:W3CDTF">2024-11-07T11:23:00Z</dcterms:created>
  <dcterms:modified xsi:type="dcterms:W3CDTF">2025-02-07T03:21:00Z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1736988906</vt:lpwstr>
  </property>
</Properties>
</file>